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B970A" w14:textId="38B7460A" w:rsidR="00A24F28" w:rsidRPr="00E93D5E" w:rsidRDefault="009F070D"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EF2B40">
        <w:rPr>
          <w:rFonts w:ascii="Arial" w:eastAsia="Arial Unicode MS" w:hAnsi="Arial" w:cs="Arial"/>
          <w:b/>
          <w:bCs/>
          <w:sz w:val="24"/>
        </w:rPr>
        <w:t>Meeting #161</w:t>
      </w:r>
      <w:r w:rsidR="00E01E14" w:rsidRPr="00E93D5E">
        <w:rPr>
          <w:rFonts w:ascii="Arial" w:eastAsia="Arial Unicode MS" w:hAnsi="Arial" w:cs="Arial"/>
          <w:b/>
          <w:bCs/>
          <w:sz w:val="24"/>
        </w:rPr>
        <w:tab/>
      </w:r>
      <w:bookmarkStart w:id="0" w:name="_GoBack"/>
      <w:r w:rsidR="005B20E8" w:rsidRPr="005B20E8">
        <w:rPr>
          <w:rFonts w:ascii="Arial" w:eastAsia="宋体" w:hAnsi="Arial"/>
          <w:b/>
          <w:i/>
          <w:noProof/>
          <w:color w:val="auto"/>
          <w:sz w:val="28"/>
          <w:lang w:eastAsia="en-US"/>
        </w:rPr>
        <w:t>S2-2403368</w:t>
      </w:r>
      <w:bookmarkEnd w:id="0"/>
    </w:p>
    <w:p w14:paraId="57BE35D2" w14:textId="7709903B" w:rsidR="00A24F28" w:rsidRPr="00E93D5E" w:rsidRDefault="0086118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57781492"/>
      <w:r w:rsidRPr="00C0569D">
        <w:rPr>
          <w:rFonts w:ascii="Arial" w:eastAsia="Arial Unicode MS" w:hAnsi="Arial" w:cs="Arial"/>
          <w:b/>
          <w:bCs/>
          <w:sz w:val="24"/>
        </w:rPr>
        <w:t xml:space="preserve">Athens, Greece, </w:t>
      </w:r>
      <w:r w:rsidR="00124A4F" w:rsidRPr="00124A4F">
        <w:rPr>
          <w:rFonts w:ascii="Arial" w:eastAsia="Arial Unicode MS" w:hAnsi="Arial" w:cs="Arial"/>
          <w:b/>
          <w:bCs/>
          <w:sz w:val="24"/>
        </w:rPr>
        <w:t xml:space="preserve">26 February – 1 March, </w:t>
      </w:r>
      <w:r>
        <w:rPr>
          <w:rFonts w:ascii="Arial" w:eastAsia="Arial Unicode MS" w:hAnsi="Arial" w:cs="Arial"/>
          <w:b/>
          <w:bCs/>
          <w:sz w:val="24"/>
        </w:rPr>
        <w:t>2024</w:t>
      </w:r>
      <w:bookmarkEnd w:id="1"/>
      <w:r w:rsidR="003244C5" w:rsidRPr="00E93D5E">
        <w:rPr>
          <w:rFonts w:ascii="Arial" w:eastAsia="Arial Unicode MS" w:hAnsi="Arial" w:cs="Arial"/>
          <w:b/>
          <w:bCs/>
        </w:rPr>
        <w:tab/>
      </w:r>
    </w:p>
    <w:p w14:paraId="6B2386E8" w14:textId="77777777" w:rsidR="00772F47" w:rsidRPr="00E93D5E" w:rsidRDefault="00A24F28" w:rsidP="00072AF9">
      <w:pPr>
        <w:spacing w:beforeLines="50" w:before="120"/>
        <w:ind w:left="2126" w:hanging="2126"/>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r w:rsidR="008F7D6D" w:rsidRPr="00E93D5E">
        <w:rPr>
          <w:rFonts w:ascii="Arial" w:hAnsi="Arial" w:cs="Arial"/>
          <w:b/>
        </w:rPr>
        <w:t>HiSilicon</w:t>
      </w:r>
    </w:p>
    <w:p w14:paraId="4CFB6D9D" w14:textId="563979FB"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862502" w:rsidRPr="00862502">
        <w:rPr>
          <w:rFonts w:ascii="Arial" w:hAnsi="Arial" w:cs="Arial"/>
          <w:b/>
        </w:rPr>
        <w:t>KI#2, New Solution: Local UPF and EAS (re)selection considering N6 delay and EAS load</w:t>
      </w:r>
    </w:p>
    <w:p w14:paraId="64A8F946" w14:textId="760964FA"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BF1F72" w:rsidRPr="00EF2B40">
        <w:rPr>
          <w:rFonts w:ascii="Arial" w:hAnsi="Arial" w:cs="Arial"/>
          <w:b/>
        </w:rPr>
        <w:t>Approval</w:t>
      </w:r>
    </w:p>
    <w:p w14:paraId="416FD915" w14:textId="6239BD63"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w:t>
      </w:r>
      <w:r w:rsidR="00EE35F4">
        <w:rPr>
          <w:rFonts w:ascii="Arial" w:hAnsi="Arial" w:cs="Arial"/>
          <w:b/>
        </w:rPr>
        <w:t>9</w:t>
      </w:r>
    </w:p>
    <w:p w14:paraId="7AE7CE9F" w14:textId="603BE762"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BF1F72" w:rsidRPr="00AA646D">
        <w:rPr>
          <w:rFonts w:ascii="Arial" w:hAnsi="Arial" w:cs="Arial"/>
          <w:b/>
        </w:rPr>
        <w:t>FS_eEDGE_5GC_ph3 / Rel-19</w:t>
      </w:r>
    </w:p>
    <w:p w14:paraId="29EE9B5B" w14:textId="2B2EF8CF" w:rsidR="00EF48DB" w:rsidRPr="00EC016E" w:rsidRDefault="00A24F28" w:rsidP="00EC53AC">
      <w:pPr>
        <w:jc w:val="both"/>
        <w:rPr>
          <w:rFonts w:ascii="Arial" w:eastAsia="MS Mincho" w:hAnsi="Arial" w:cs="Arial"/>
          <w:i/>
        </w:rPr>
      </w:pPr>
      <w:r w:rsidRPr="00E93D5E">
        <w:rPr>
          <w:rFonts w:ascii="Arial" w:hAnsi="Arial" w:cs="Arial"/>
          <w:i/>
        </w:rPr>
        <w:t>Abstract:</w:t>
      </w:r>
      <w:r w:rsidR="00357CCF" w:rsidRPr="00E93D5E">
        <w:rPr>
          <w:rFonts w:ascii="Arial" w:hAnsi="Arial" w:cs="Arial"/>
          <w:i/>
        </w:rPr>
        <w:t xml:space="preserve"> </w:t>
      </w:r>
      <w:r w:rsidR="00862502" w:rsidRPr="00862502">
        <w:rPr>
          <w:rFonts w:ascii="Arial" w:hAnsi="Arial" w:cs="Arial"/>
          <w:i/>
        </w:rPr>
        <w:t>It is proposed to add a solution of local UPF and EAS (re)selection considering N6 delay and EAS load</w:t>
      </w:r>
      <w:r w:rsidR="00EC016E" w:rsidRPr="00083E7C">
        <w:rPr>
          <w:rFonts w:ascii="Arial" w:hAnsi="Arial" w:cs="Arial"/>
          <w:i/>
        </w:rPr>
        <w:t>.</w:t>
      </w:r>
    </w:p>
    <w:p w14:paraId="41CAB39F" w14:textId="77777777" w:rsidR="00A93620" w:rsidRPr="00E93D5E" w:rsidRDefault="00B3593E" w:rsidP="00B3593E">
      <w:pPr>
        <w:pStyle w:val="1"/>
      </w:pPr>
      <w:r w:rsidRPr="00E93D5E">
        <w:t xml:space="preserve">1. </w:t>
      </w:r>
      <w:r w:rsidR="00305F20" w:rsidRPr="00E93D5E">
        <w:t>Introduction</w:t>
      </w:r>
    </w:p>
    <w:p w14:paraId="02597AEC" w14:textId="5AD28836" w:rsidR="00CC5D2E" w:rsidRPr="008C3426" w:rsidRDefault="00CC5D2E" w:rsidP="00CC5D2E">
      <w:pPr>
        <w:rPr>
          <w:rFonts w:eastAsia="MS Mincho"/>
        </w:rPr>
      </w:pPr>
      <w:r>
        <w:rPr>
          <w:rFonts w:eastAsia="MS Mincho"/>
          <w:noProof/>
          <w:lang w:val="en-US" w:eastAsia="zh-CN"/>
        </w:rPr>
        <mc:AlternateContent>
          <mc:Choice Requires="wps">
            <w:drawing>
              <wp:anchor distT="0" distB="0" distL="114300" distR="114300" simplePos="0" relativeHeight="251659264" behindDoc="0" locked="0" layoutInCell="1" allowOverlap="1" wp14:anchorId="035F33A8" wp14:editId="77DFB2EC">
                <wp:simplePos x="0" y="0"/>
                <wp:positionH relativeFrom="margin">
                  <wp:align>left</wp:align>
                </wp:positionH>
                <wp:positionV relativeFrom="paragraph">
                  <wp:posOffset>202957</wp:posOffset>
                </wp:positionV>
                <wp:extent cx="6113836" cy="1610436"/>
                <wp:effectExtent l="0" t="0" r="20320" b="27940"/>
                <wp:wrapNone/>
                <wp:docPr id="1" name="文本框 1"/>
                <wp:cNvGraphicFramePr/>
                <a:graphic xmlns:a="http://schemas.openxmlformats.org/drawingml/2006/main">
                  <a:graphicData uri="http://schemas.microsoft.com/office/word/2010/wordprocessingShape">
                    <wps:wsp>
                      <wps:cNvSpPr txBox="1"/>
                      <wps:spPr>
                        <a:xfrm>
                          <a:off x="0" y="0"/>
                          <a:ext cx="6113836" cy="1610436"/>
                        </a:xfrm>
                        <a:prstGeom prst="rect">
                          <a:avLst/>
                        </a:prstGeom>
                        <a:solidFill>
                          <a:schemeClr val="lt1"/>
                        </a:solidFill>
                        <a:ln w="6350">
                          <a:solidFill>
                            <a:prstClr val="black"/>
                          </a:solidFill>
                        </a:ln>
                      </wps:spPr>
                      <wps:txbx>
                        <w:txbxContent>
                          <w:p w14:paraId="43454176" w14:textId="4B13753E" w:rsidR="005A063A" w:rsidRPr="003B54BE" w:rsidRDefault="005A063A" w:rsidP="003B54BE">
                            <w:pPr>
                              <w:pStyle w:val="B1"/>
                            </w:pPr>
                            <w:r w:rsidRPr="00685B7C">
                              <w:rPr>
                                <w:rFonts w:eastAsia="等线" w:hint="eastAsia"/>
                                <w:lang w:val="en-US" w:eastAsia="zh-CN"/>
                              </w:rPr>
                              <w:t>-</w:t>
                            </w:r>
                            <w:r w:rsidRPr="00685B7C">
                              <w:rPr>
                                <w:rFonts w:eastAsia="等线" w:hint="eastAsia"/>
                                <w:lang w:val="en-US" w:eastAsia="zh-CN"/>
                              </w:rPr>
                              <w:tab/>
                            </w:r>
                            <w:r>
                              <w:t>How to enable 5GC and/or a third party trusted and/or non-trusted Application Function to select the most suitable local UPF and EAS considering end to end delay that includes delay between a candidate N6 interface of the 5GS and a candidate EAS, and/or potentially EAS load.</w:t>
                            </w:r>
                          </w:p>
                          <w:p w14:paraId="52ED3584" w14:textId="0F3E8E41" w:rsidR="005A063A" w:rsidRPr="00685B7C" w:rsidRDefault="005A063A" w:rsidP="00CC5D2E">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t>Whether and how to define N6 delay information (e.g. RTT).</w:t>
                            </w:r>
                          </w:p>
                          <w:p w14:paraId="7D315E41" w14:textId="775385D7" w:rsidR="005A063A" w:rsidRDefault="005A063A" w:rsidP="003B54BE">
                            <w:pPr>
                              <w:pStyle w:val="B1"/>
                            </w:pPr>
                            <w:r w:rsidRPr="00685B7C">
                              <w:rPr>
                                <w:rFonts w:eastAsia="等线"/>
                                <w:lang w:val="en-US" w:eastAsia="zh-CN"/>
                              </w:rPr>
                              <w:t>-</w:t>
                            </w:r>
                            <w:r w:rsidRPr="00685B7C">
                              <w:rPr>
                                <w:rFonts w:eastAsia="等线" w:hint="eastAsia"/>
                                <w:lang w:val="en-US" w:eastAsia="zh-CN"/>
                              </w:rPr>
                              <w:tab/>
                            </w:r>
                            <w:r>
                              <w:t>Whether considering the EAS load is needed, and if it is needed how the information representing the EAS load would be defined.</w:t>
                            </w:r>
                          </w:p>
                          <w:p w14:paraId="4712FC94" w14:textId="6CF36F1D" w:rsidR="005A063A" w:rsidRPr="003B54BE" w:rsidRDefault="005A063A" w:rsidP="003B54BE">
                            <w:pPr>
                              <w:pStyle w:val="B1"/>
                              <w:rPr>
                                <w:rFonts w:eastAsia="MS Mincho"/>
                              </w:rPr>
                            </w:pPr>
                            <w:r w:rsidRPr="00685B7C">
                              <w:rPr>
                                <w:rFonts w:eastAsia="等线"/>
                                <w:lang w:val="en-US" w:eastAsia="zh-CN"/>
                              </w:rPr>
                              <w:t>-</w:t>
                            </w:r>
                            <w:r w:rsidRPr="00685B7C">
                              <w:rPr>
                                <w:rFonts w:eastAsia="等线" w:hint="eastAsia"/>
                                <w:lang w:val="en-US" w:eastAsia="zh-CN"/>
                              </w:rPr>
                              <w:tab/>
                            </w:r>
                            <w:r>
                              <w:t>For local UPF and EAS (re)selection, whether and how to take into account potentially EAS load and N6 Delay between the local PSA and EAS, including how to obtain and update the above information.</w:t>
                            </w:r>
                          </w:p>
                          <w:p w14:paraId="5A42931F" w14:textId="77777777" w:rsidR="005A063A" w:rsidRPr="003B54BE" w:rsidRDefault="005A063A" w:rsidP="003B54BE">
                            <w:pPr>
                              <w:pStyle w:val="B1"/>
                              <w:rPr>
                                <w:rFonts w:eastAsia="MS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F33A8" id="_x0000_t202" coordsize="21600,21600" o:spt="202" path="m,l,21600r21600,l21600,xe">
                <v:stroke joinstyle="miter"/>
                <v:path gradientshapeok="t" o:connecttype="rect"/>
              </v:shapetype>
              <v:shape id="文本框 1" o:spid="_x0000_s1026" type="#_x0000_t202" style="position:absolute;margin-left:0;margin-top:16pt;width:481.4pt;height:126.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" fillcolor="white [3201]" strokeweight=".5pt">
                <v:textbox>
                  <w:txbxContent>
                    <w:p w14:paraId="43454176" w14:textId="4B13753E" w:rsidR="005A063A" w:rsidRPr="003B54BE" w:rsidRDefault="005A063A" w:rsidP="003B54BE">
                      <w:pPr>
                        <w:pStyle w:val="B1"/>
                      </w:pPr>
                      <w:r w:rsidRPr="00685B7C">
                        <w:rPr>
                          <w:rFonts w:eastAsia="等线" w:hint="eastAsia"/>
                          <w:lang w:val="en-US" w:eastAsia="zh-CN"/>
                        </w:rPr>
                        <w:t>-</w:t>
                      </w:r>
                      <w:r w:rsidRPr="00685B7C">
                        <w:rPr>
                          <w:rFonts w:eastAsia="等线" w:hint="eastAsia"/>
                          <w:lang w:val="en-US" w:eastAsia="zh-CN"/>
                        </w:rPr>
                        <w:tab/>
                      </w:r>
                      <w:r>
                        <w:t>How to enable 5GC and/or a third party trusted and/or non-trusted Application Function to select the most suitable local UPF and EAS considering end to end delay that includes delay between a candidate N6 interface of the 5GS and a candidate EAS, and/or potentially EAS load.</w:t>
                      </w:r>
                    </w:p>
                    <w:p w14:paraId="52ED3584" w14:textId="0F3E8E41" w:rsidR="005A063A" w:rsidRPr="00685B7C" w:rsidRDefault="005A063A" w:rsidP="00CC5D2E">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t>Whether and how to define N6 delay information (e.g. RTT).</w:t>
                      </w:r>
                    </w:p>
                    <w:p w14:paraId="7D315E41" w14:textId="775385D7" w:rsidR="005A063A" w:rsidRDefault="005A063A" w:rsidP="003B54BE">
                      <w:pPr>
                        <w:pStyle w:val="B1"/>
                      </w:pPr>
                      <w:r w:rsidRPr="00685B7C">
                        <w:rPr>
                          <w:rFonts w:eastAsia="等线"/>
                          <w:lang w:val="en-US" w:eastAsia="zh-CN"/>
                        </w:rPr>
                        <w:t>-</w:t>
                      </w:r>
                      <w:r w:rsidRPr="00685B7C">
                        <w:rPr>
                          <w:rFonts w:eastAsia="等线" w:hint="eastAsia"/>
                          <w:lang w:val="en-US" w:eastAsia="zh-CN"/>
                        </w:rPr>
                        <w:tab/>
                      </w:r>
                      <w:r>
                        <w:t>Whether considering the EAS load is needed, and if it is needed how the information representing the EAS load would be defined.</w:t>
                      </w:r>
                    </w:p>
                    <w:p w14:paraId="4712FC94" w14:textId="6CF36F1D" w:rsidR="005A063A" w:rsidRPr="003B54BE" w:rsidRDefault="005A063A" w:rsidP="003B54BE">
                      <w:pPr>
                        <w:pStyle w:val="B1"/>
                        <w:rPr>
                          <w:rFonts w:eastAsia="MS Mincho"/>
                        </w:rPr>
                      </w:pPr>
                      <w:r w:rsidRPr="00685B7C">
                        <w:rPr>
                          <w:rFonts w:eastAsia="等线"/>
                          <w:lang w:val="en-US" w:eastAsia="zh-CN"/>
                        </w:rPr>
                        <w:t>-</w:t>
                      </w:r>
                      <w:r w:rsidRPr="00685B7C">
                        <w:rPr>
                          <w:rFonts w:eastAsia="等线" w:hint="eastAsia"/>
                          <w:lang w:val="en-US" w:eastAsia="zh-CN"/>
                        </w:rPr>
                        <w:tab/>
                      </w:r>
                      <w:r>
                        <w:t>For local UPF and EAS (re)selection, whether and how to take into account potentially EAS load and N6 Delay between the local PSA and EAS, including how to obtain and update the above information.</w:t>
                      </w:r>
                    </w:p>
                    <w:p w14:paraId="5A42931F" w14:textId="77777777" w:rsidR="005A063A" w:rsidRPr="003B54BE" w:rsidRDefault="005A063A" w:rsidP="003B54BE">
                      <w:pPr>
                        <w:pStyle w:val="B1"/>
                        <w:rPr>
                          <w:rFonts w:eastAsia="MS Mincho"/>
                        </w:rPr>
                      </w:pPr>
                    </w:p>
                  </w:txbxContent>
                </v:textbox>
                <w10:wrap anchorx="margin"/>
              </v:shape>
            </w:pict>
          </mc:Fallback>
        </mc:AlternateContent>
      </w:r>
      <w:r w:rsidRPr="00A14060">
        <w:rPr>
          <w:rFonts w:eastAsia="MS Mincho"/>
        </w:rPr>
        <w:t xml:space="preserve">The </w:t>
      </w:r>
      <w:r w:rsidRPr="00EA518A">
        <w:rPr>
          <w:rFonts w:eastAsia="MS Mincho"/>
        </w:rPr>
        <w:t>KI#</w:t>
      </w:r>
      <w:r w:rsidR="00AE16B5">
        <w:rPr>
          <w:rFonts w:eastAsia="MS Mincho"/>
        </w:rPr>
        <w:t>2</w:t>
      </w:r>
      <w:r w:rsidRPr="00EA518A">
        <w:rPr>
          <w:rFonts w:eastAsia="MS Mincho"/>
        </w:rPr>
        <w:t xml:space="preserve"> </w:t>
      </w:r>
      <w:r>
        <w:rPr>
          <w:rFonts w:eastAsia="MS Mincho"/>
          <w:lang w:val="en-US"/>
        </w:rPr>
        <w:t>has</w:t>
      </w:r>
      <w:r>
        <w:t xml:space="preserve"> following objectives</w:t>
      </w:r>
      <w:r w:rsidRPr="00A14060">
        <w:rPr>
          <w:rFonts w:eastAsia="MS Mincho"/>
        </w:rPr>
        <w:t>:</w:t>
      </w:r>
    </w:p>
    <w:p w14:paraId="3DCD6D53" w14:textId="77777777" w:rsidR="00CC5D2E" w:rsidRDefault="00CC5D2E" w:rsidP="00CC5D2E">
      <w:pPr>
        <w:rPr>
          <w:rFonts w:eastAsia="MS Mincho"/>
        </w:rPr>
      </w:pPr>
    </w:p>
    <w:p w14:paraId="0CE7EED6" w14:textId="77777777" w:rsidR="00CC5D2E" w:rsidRDefault="00CC5D2E" w:rsidP="00CC5D2E">
      <w:pPr>
        <w:rPr>
          <w:rFonts w:eastAsia="MS Mincho"/>
        </w:rPr>
      </w:pPr>
    </w:p>
    <w:p w14:paraId="38C23E84" w14:textId="77777777" w:rsidR="00CC5D2E" w:rsidRDefault="00CC5D2E" w:rsidP="00CC5D2E">
      <w:pPr>
        <w:rPr>
          <w:rFonts w:eastAsia="MS Mincho"/>
        </w:rPr>
      </w:pPr>
    </w:p>
    <w:p w14:paraId="0EE51F54" w14:textId="77777777" w:rsidR="00CC5D2E" w:rsidRDefault="00CC5D2E" w:rsidP="00CC5D2E">
      <w:pPr>
        <w:rPr>
          <w:rFonts w:eastAsia="MS Mincho"/>
        </w:rPr>
      </w:pPr>
    </w:p>
    <w:p w14:paraId="06EF9709" w14:textId="77777777" w:rsidR="00CC5D2E" w:rsidRDefault="00CC5D2E" w:rsidP="00CC5D2E">
      <w:pPr>
        <w:rPr>
          <w:rFonts w:eastAsia="MS Mincho"/>
        </w:rPr>
      </w:pPr>
    </w:p>
    <w:p w14:paraId="60BD8B36" w14:textId="77777777" w:rsidR="003B54BE" w:rsidRDefault="003B54BE" w:rsidP="00CC5D2E">
      <w:pPr>
        <w:spacing w:before="120" w:after="0"/>
        <w:rPr>
          <w:rFonts w:eastAsia="MS Mincho"/>
        </w:rPr>
      </w:pPr>
    </w:p>
    <w:p w14:paraId="3081EC9E" w14:textId="62AEA359" w:rsidR="00CC5D2E" w:rsidRPr="00CD1F47" w:rsidRDefault="00CC5D2E" w:rsidP="00CC5D2E">
      <w:pPr>
        <w:spacing w:before="120" w:after="0"/>
        <w:rPr>
          <w:rFonts w:eastAsia="MS Mincho"/>
        </w:rPr>
      </w:pPr>
      <w:r w:rsidRPr="00CD1F47">
        <w:rPr>
          <w:rFonts w:eastAsia="MS Mincho"/>
        </w:rPr>
        <w:t xml:space="preserve">To address </w:t>
      </w:r>
      <w:r>
        <w:rPr>
          <w:rFonts w:eastAsia="MS Mincho"/>
        </w:rPr>
        <w:t>this KI</w:t>
      </w:r>
      <w:r w:rsidRPr="00CD1F47">
        <w:rPr>
          <w:rFonts w:eastAsia="MS Mincho"/>
        </w:rPr>
        <w:t>, the following solution is proposed for TR 23.700-</w:t>
      </w:r>
      <w:r>
        <w:rPr>
          <w:rFonts w:eastAsia="MS Mincho"/>
        </w:rPr>
        <w:t>49.</w:t>
      </w:r>
    </w:p>
    <w:p w14:paraId="0EBEF340" w14:textId="77777777" w:rsidR="00CA6115" w:rsidRPr="00E93D5E" w:rsidRDefault="00CA6115" w:rsidP="00CA6115">
      <w:pPr>
        <w:pStyle w:val="1"/>
      </w:pPr>
      <w:r w:rsidRPr="00E93D5E">
        <w:t>2. Text Proposal</w:t>
      </w:r>
    </w:p>
    <w:p w14:paraId="4E869FA9" w14:textId="49693493" w:rsidR="00CA6115" w:rsidRDefault="00F40EE5" w:rsidP="008754B1">
      <w:pPr>
        <w:jc w:val="both"/>
        <w:rPr>
          <w:lang w:eastAsia="zh-CN"/>
        </w:rPr>
      </w:pPr>
      <w:r w:rsidRPr="00E93D5E">
        <w:rPr>
          <w:lang w:eastAsia="zh-CN"/>
        </w:rPr>
        <w:t>It is proposed to capture the following changes vs. TR</w:t>
      </w:r>
      <w:r w:rsidR="00B7146B" w:rsidRPr="00E93D5E">
        <w:t> </w:t>
      </w:r>
      <w:r w:rsidR="00D435FB" w:rsidRPr="001F5E2E">
        <w:rPr>
          <w:lang w:eastAsia="zh-CN"/>
        </w:rPr>
        <w:t>23.700-</w:t>
      </w:r>
      <w:r w:rsidR="001F5E2E">
        <w:rPr>
          <w:lang w:eastAsia="zh-CN"/>
        </w:rPr>
        <w:t>49</w:t>
      </w:r>
      <w:r w:rsidRPr="00E93D5E">
        <w:rPr>
          <w:lang w:eastAsia="zh-CN"/>
        </w:rPr>
        <w:t>.</w:t>
      </w:r>
    </w:p>
    <w:p w14:paraId="3F3CAC29" w14:textId="2906B2C3" w:rsidR="003D19FD" w:rsidRPr="0042466D" w:rsidRDefault="003D19FD" w:rsidP="003D19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8919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Pr="00C0569D">
        <w:rPr>
          <w:rFonts w:ascii="Arial" w:hAnsi="Arial" w:cs="Arial"/>
          <w:color w:val="FF0000"/>
          <w:sz w:val="28"/>
          <w:szCs w:val="28"/>
          <w:lang w:val="en-US"/>
        </w:rPr>
        <w:t xml:space="preserve"> </w:t>
      </w:r>
    </w:p>
    <w:p w14:paraId="15A57FAF" w14:textId="77777777" w:rsidR="003D19FD" w:rsidRDefault="003D19FD" w:rsidP="003D19FD">
      <w:pPr>
        <w:pStyle w:val="2"/>
        <w:rPr>
          <w:lang w:eastAsia="zh-CN"/>
        </w:rPr>
      </w:pPr>
      <w:bookmarkStart w:id="4" w:name="_Toc22214907"/>
      <w:bookmarkStart w:id="5" w:name="_Toc22286586"/>
      <w:bookmarkStart w:id="6" w:name="_Toc23317647"/>
      <w:bookmarkStart w:id="7" w:name="_Toc92987386"/>
      <w:bookmarkStart w:id="8" w:name="_Toc157527822"/>
      <w:bookmarkEnd w:id="3"/>
      <w:r w:rsidRPr="00BC4377">
        <w:rPr>
          <w:lang w:eastAsia="zh-CN"/>
        </w:rPr>
        <w:t>6.0</w:t>
      </w:r>
      <w:r w:rsidRPr="00BC4377">
        <w:rPr>
          <w:lang w:eastAsia="zh-CN"/>
        </w:rPr>
        <w:tab/>
        <w:t>Mapping of Solutions to Key Issues</w:t>
      </w:r>
      <w:bookmarkEnd w:id="4"/>
      <w:bookmarkEnd w:id="5"/>
      <w:bookmarkEnd w:id="6"/>
      <w:bookmarkEnd w:id="7"/>
      <w:bookmarkEnd w:id="8"/>
    </w:p>
    <w:p w14:paraId="09200770" w14:textId="77777777" w:rsidR="003D19FD" w:rsidRPr="00BC4377" w:rsidRDefault="003D19FD" w:rsidP="003D19FD">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3D19FD" w:rsidRPr="00BC4377" w14:paraId="6BC6AC89" w14:textId="77777777" w:rsidTr="00736435">
        <w:tc>
          <w:tcPr>
            <w:tcW w:w="2977" w:type="dxa"/>
            <w:shd w:val="clear" w:color="auto" w:fill="auto"/>
          </w:tcPr>
          <w:p w14:paraId="2CCA0345" w14:textId="77777777" w:rsidR="003D19FD" w:rsidRPr="00BC4377" w:rsidRDefault="003D19FD" w:rsidP="00736435">
            <w:pPr>
              <w:pStyle w:val="TAC"/>
            </w:pPr>
          </w:p>
        </w:tc>
        <w:tc>
          <w:tcPr>
            <w:tcW w:w="5207" w:type="dxa"/>
            <w:gridSpan w:val="4"/>
            <w:shd w:val="clear" w:color="auto" w:fill="auto"/>
          </w:tcPr>
          <w:p w14:paraId="5CEC2EA7" w14:textId="77777777" w:rsidR="003D19FD" w:rsidRPr="00BC4377" w:rsidRDefault="003D19FD" w:rsidP="00736435">
            <w:pPr>
              <w:pStyle w:val="TAH"/>
            </w:pPr>
            <w:r w:rsidRPr="00BC4377">
              <w:t>Key Issues</w:t>
            </w:r>
          </w:p>
        </w:tc>
      </w:tr>
      <w:tr w:rsidR="003D19FD" w:rsidRPr="00BC4377" w14:paraId="2FE0085A" w14:textId="77777777" w:rsidTr="00736435">
        <w:tc>
          <w:tcPr>
            <w:tcW w:w="2977" w:type="dxa"/>
            <w:shd w:val="clear" w:color="auto" w:fill="auto"/>
          </w:tcPr>
          <w:p w14:paraId="3FD5E4E0" w14:textId="77777777" w:rsidR="003D19FD" w:rsidRPr="00BC4377" w:rsidRDefault="003D19FD" w:rsidP="00736435">
            <w:pPr>
              <w:pStyle w:val="TAH"/>
            </w:pPr>
            <w:r w:rsidRPr="00BC4377">
              <w:t>Solutions</w:t>
            </w:r>
          </w:p>
        </w:tc>
        <w:tc>
          <w:tcPr>
            <w:tcW w:w="1040" w:type="dxa"/>
            <w:shd w:val="clear" w:color="auto" w:fill="auto"/>
          </w:tcPr>
          <w:p w14:paraId="0BBA4ECD" w14:textId="77777777" w:rsidR="003D19FD" w:rsidRPr="005677BE" w:rsidRDefault="003D19FD" w:rsidP="00736435">
            <w:pPr>
              <w:pStyle w:val="TAH"/>
              <w:rPr>
                <w:color w:val="7030A0"/>
                <w:u w:val="single"/>
              </w:rPr>
            </w:pPr>
            <w:r w:rsidRPr="005677BE">
              <w:rPr>
                <w:color w:val="7030A0"/>
                <w:u w:val="single"/>
              </w:rPr>
              <w:t>KI#1</w:t>
            </w:r>
          </w:p>
        </w:tc>
        <w:tc>
          <w:tcPr>
            <w:tcW w:w="1389" w:type="dxa"/>
            <w:shd w:val="clear" w:color="auto" w:fill="auto"/>
          </w:tcPr>
          <w:p w14:paraId="056DD7C2" w14:textId="77777777" w:rsidR="003D19FD" w:rsidRPr="005677BE" w:rsidRDefault="003D19FD" w:rsidP="00736435">
            <w:pPr>
              <w:pStyle w:val="TAH"/>
              <w:rPr>
                <w:color w:val="7030A0"/>
                <w:u w:val="single"/>
              </w:rPr>
            </w:pPr>
            <w:r w:rsidRPr="005677BE">
              <w:rPr>
                <w:color w:val="7030A0"/>
                <w:u w:val="single"/>
              </w:rPr>
              <w:t>KI#2</w:t>
            </w:r>
          </w:p>
        </w:tc>
        <w:tc>
          <w:tcPr>
            <w:tcW w:w="1389" w:type="dxa"/>
            <w:shd w:val="clear" w:color="auto" w:fill="auto"/>
          </w:tcPr>
          <w:p w14:paraId="61FAD350" w14:textId="77777777" w:rsidR="003D19FD" w:rsidRPr="005677BE" w:rsidRDefault="003D19FD" w:rsidP="00736435">
            <w:pPr>
              <w:pStyle w:val="TAH"/>
              <w:rPr>
                <w:color w:val="7030A0"/>
                <w:u w:val="single"/>
              </w:rPr>
            </w:pPr>
            <w:r w:rsidRPr="005677BE">
              <w:rPr>
                <w:color w:val="7030A0"/>
                <w:u w:val="single"/>
              </w:rPr>
              <w:t>KI#3</w:t>
            </w:r>
          </w:p>
        </w:tc>
        <w:tc>
          <w:tcPr>
            <w:tcW w:w="1389" w:type="dxa"/>
            <w:shd w:val="clear" w:color="auto" w:fill="auto"/>
          </w:tcPr>
          <w:p w14:paraId="6E8999D9" w14:textId="77777777" w:rsidR="003D19FD" w:rsidRPr="00BC4377" w:rsidRDefault="003D19FD" w:rsidP="00736435">
            <w:pPr>
              <w:pStyle w:val="TAH"/>
            </w:pPr>
          </w:p>
        </w:tc>
      </w:tr>
      <w:tr w:rsidR="003D19FD" w:rsidRPr="00BC4377" w14:paraId="71CF0194" w14:textId="77777777" w:rsidTr="00736435">
        <w:tc>
          <w:tcPr>
            <w:tcW w:w="2977" w:type="dxa"/>
            <w:shd w:val="clear" w:color="auto" w:fill="auto"/>
          </w:tcPr>
          <w:p w14:paraId="40AD3B8A" w14:textId="53E753E4" w:rsidR="003D19FD" w:rsidRPr="005677BE" w:rsidRDefault="003D19FD" w:rsidP="00736435">
            <w:pPr>
              <w:pStyle w:val="TAH"/>
              <w:jc w:val="left"/>
              <w:rPr>
                <w:u w:val="single"/>
                <w:lang w:val="en-US"/>
              </w:rPr>
            </w:pPr>
            <w:r w:rsidRPr="005677BE">
              <w:rPr>
                <w:color w:val="7030A0"/>
                <w:u w:val="single"/>
                <w:lang w:val="en-US"/>
              </w:rPr>
              <w:t>Y:</w:t>
            </w:r>
            <w:r w:rsidRPr="005677BE">
              <w:rPr>
                <w:color w:val="7030A0"/>
                <w:u w:val="single"/>
              </w:rPr>
              <w:t xml:space="preserve"> </w:t>
            </w:r>
            <w:r w:rsidR="002953DE" w:rsidRPr="005677BE">
              <w:rPr>
                <w:color w:val="7030A0"/>
                <w:u w:val="single"/>
                <w:lang w:val="en-US"/>
              </w:rPr>
              <w:t xml:space="preserve">Solution of local UPF and EAS (re)selection </w:t>
            </w:r>
            <w:ins w:id="9" w:author="Huawei" w:date="2024-02-29T16:04:00Z">
              <w:r w:rsidR="00C16EE0">
                <w:rPr>
                  <w:color w:val="7030A0"/>
                  <w:u w:val="single"/>
                  <w:lang w:val="en-US"/>
                </w:rPr>
                <w:t xml:space="preserve">jointly </w:t>
              </w:r>
            </w:ins>
            <w:r w:rsidR="002953DE" w:rsidRPr="005677BE">
              <w:rPr>
                <w:color w:val="7030A0"/>
                <w:u w:val="single"/>
                <w:lang w:val="en-US"/>
              </w:rPr>
              <w:t>considering N6 delay and EAS load</w:t>
            </w:r>
          </w:p>
        </w:tc>
        <w:tc>
          <w:tcPr>
            <w:tcW w:w="1040" w:type="dxa"/>
            <w:shd w:val="clear" w:color="auto" w:fill="auto"/>
            <w:vAlign w:val="center"/>
          </w:tcPr>
          <w:p w14:paraId="50D1E49D" w14:textId="0C389EA7" w:rsidR="003D19FD" w:rsidRPr="005677BE" w:rsidRDefault="003D19FD" w:rsidP="00736435">
            <w:pPr>
              <w:pStyle w:val="TAC"/>
              <w:rPr>
                <w:color w:val="7030A0"/>
                <w:u w:val="single"/>
              </w:rPr>
            </w:pPr>
          </w:p>
        </w:tc>
        <w:tc>
          <w:tcPr>
            <w:tcW w:w="1389" w:type="dxa"/>
            <w:shd w:val="clear" w:color="auto" w:fill="auto"/>
          </w:tcPr>
          <w:p w14:paraId="1F3C3FD1" w14:textId="0E204F39" w:rsidR="003D19FD" w:rsidRPr="005677BE" w:rsidRDefault="005677BE" w:rsidP="00736435">
            <w:pPr>
              <w:pStyle w:val="TAC"/>
              <w:rPr>
                <w:rFonts w:eastAsiaTheme="minorEastAsia"/>
                <w:color w:val="7030A0"/>
                <w:u w:val="single"/>
                <w:lang w:eastAsia="zh-CN"/>
              </w:rPr>
            </w:pPr>
            <w:r w:rsidRPr="005677BE">
              <w:rPr>
                <w:rFonts w:eastAsiaTheme="minorEastAsia" w:hint="eastAsia"/>
                <w:color w:val="7030A0"/>
                <w:u w:val="single"/>
                <w:lang w:eastAsia="zh-CN"/>
              </w:rPr>
              <w:t>X</w:t>
            </w:r>
          </w:p>
        </w:tc>
        <w:tc>
          <w:tcPr>
            <w:tcW w:w="1389" w:type="dxa"/>
            <w:shd w:val="clear" w:color="auto" w:fill="auto"/>
          </w:tcPr>
          <w:p w14:paraId="6568F42A" w14:textId="77777777" w:rsidR="003D19FD" w:rsidRPr="005677BE" w:rsidRDefault="003D19FD" w:rsidP="00736435">
            <w:pPr>
              <w:pStyle w:val="TAC"/>
              <w:rPr>
                <w:color w:val="7030A0"/>
              </w:rPr>
            </w:pPr>
          </w:p>
        </w:tc>
        <w:tc>
          <w:tcPr>
            <w:tcW w:w="1389" w:type="dxa"/>
            <w:shd w:val="clear" w:color="auto" w:fill="auto"/>
          </w:tcPr>
          <w:p w14:paraId="066BD4CA" w14:textId="77777777" w:rsidR="003D19FD" w:rsidRPr="00BC4377" w:rsidRDefault="003D19FD" w:rsidP="00736435">
            <w:pPr>
              <w:pStyle w:val="TAC"/>
            </w:pPr>
          </w:p>
        </w:tc>
      </w:tr>
      <w:tr w:rsidR="003D19FD" w:rsidRPr="00BC4377" w14:paraId="75849AD4" w14:textId="77777777" w:rsidTr="00736435">
        <w:tc>
          <w:tcPr>
            <w:tcW w:w="2977" w:type="dxa"/>
            <w:shd w:val="clear" w:color="auto" w:fill="auto"/>
          </w:tcPr>
          <w:p w14:paraId="2D7C6D73" w14:textId="77777777" w:rsidR="003D19FD" w:rsidRPr="00BC4377" w:rsidRDefault="003D19FD" w:rsidP="00736435">
            <w:pPr>
              <w:pStyle w:val="TAH"/>
            </w:pPr>
          </w:p>
        </w:tc>
        <w:tc>
          <w:tcPr>
            <w:tcW w:w="1040" w:type="dxa"/>
            <w:shd w:val="clear" w:color="auto" w:fill="auto"/>
          </w:tcPr>
          <w:p w14:paraId="197F90CC" w14:textId="77777777" w:rsidR="003D19FD" w:rsidRPr="00BC4377" w:rsidRDefault="003D19FD" w:rsidP="00736435">
            <w:pPr>
              <w:pStyle w:val="TAC"/>
            </w:pPr>
          </w:p>
        </w:tc>
        <w:tc>
          <w:tcPr>
            <w:tcW w:w="1389" w:type="dxa"/>
            <w:shd w:val="clear" w:color="auto" w:fill="auto"/>
          </w:tcPr>
          <w:p w14:paraId="4DE2A88B" w14:textId="77777777" w:rsidR="003D19FD" w:rsidRPr="00BC4377" w:rsidRDefault="003D19FD" w:rsidP="00736435">
            <w:pPr>
              <w:pStyle w:val="TAC"/>
            </w:pPr>
          </w:p>
        </w:tc>
        <w:tc>
          <w:tcPr>
            <w:tcW w:w="1389" w:type="dxa"/>
            <w:shd w:val="clear" w:color="auto" w:fill="auto"/>
          </w:tcPr>
          <w:p w14:paraId="0B68AC73" w14:textId="77777777" w:rsidR="003D19FD" w:rsidRPr="00BC4377" w:rsidRDefault="003D19FD" w:rsidP="00736435">
            <w:pPr>
              <w:pStyle w:val="TAC"/>
            </w:pPr>
          </w:p>
        </w:tc>
        <w:tc>
          <w:tcPr>
            <w:tcW w:w="1389" w:type="dxa"/>
            <w:shd w:val="clear" w:color="auto" w:fill="auto"/>
          </w:tcPr>
          <w:p w14:paraId="49AC63FC" w14:textId="77777777" w:rsidR="003D19FD" w:rsidRPr="00BC4377" w:rsidRDefault="003D19FD" w:rsidP="00736435">
            <w:pPr>
              <w:pStyle w:val="TAC"/>
            </w:pPr>
          </w:p>
        </w:tc>
      </w:tr>
      <w:tr w:rsidR="003D19FD" w:rsidRPr="00BC4377" w14:paraId="3609D367" w14:textId="77777777" w:rsidTr="00736435">
        <w:tc>
          <w:tcPr>
            <w:tcW w:w="2977" w:type="dxa"/>
            <w:shd w:val="clear" w:color="auto" w:fill="auto"/>
          </w:tcPr>
          <w:p w14:paraId="7B34A083" w14:textId="77777777" w:rsidR="003D19FD" w:rsidRPr="00BC4377" w:rsidRDefault="003D19FD" w:rsidP="00736435">
            <w:pPr>
              <w:pStyle w:val="TAH"/>
            </w:pPr>
          </w:p>
        </w:tc>
        <w:tc>
          <w:tcPr>
            <w:tcW w:w="1040" w:type="dxa"/>
            <w:shd w:val="clear" w:color="auto" w:fill="auto"/>
          </w:tcPr>
          <w:p w14:paraId="2CFEB834" w14:textId="77777777" w:rsidR="003D19FD" w:rsidRPr="00BC4377" w:rsidRDefault="003D19FD" w:rsidP="00736435">
            <w:pPr>
              <w:pStyle w:val="TAC"/>
            </w:pPr>
          </w:p>
        </w:tc>
        <w:tc>
          <w:tcPr>
            <w:tcW w:w="1389" w:type="dxa"/>
            <w:shd w:val="clear" w:color="auto" w:fill="auto"/>
          </w:tcPr>
          <w:p w14:paraId="42ED6B0C" w14:textId="77777777" w:rsidR="003D19FD" w:rsidRPr="00BC4377" w:rsidRDefault="003D19FD" w:rsidP="00736435">
            <w:pPr>
              <w:pStyle w:val="TAC"/>
            </w:pPr>
          </w:p>
        </w:tc>
        <w:tc>
          <w:tcPr>
            <w:tcW w:w="1389" w:type="dxa"/>
            <w:shd w:val="clear" w:color="auto" w:fill="auto"/>
          </w:tcPr>
          <w:p w14:paraId="29308221" w14:textId="77777777" w:rsidR="003D19FD" w:rsidRPr="00BC4377" w:rsidRDefault="003D19FD" w:rsidP="00736435">
            <w:pPr>
              <w:pStyle w:val="TAC"/>
            </w:pPr>
          </w:p>
        </w:tc>
        <w:tc>
          <w:tcPr>
            <w:tcW w:w="1389" w:type="dxa"/>
            <w:shd w:val="clear" w:color="auto" w:fill="auto"/>
          </w:tcPr>
          <w:p w14:paraId="44FCEC80" w14:textId="77777777" w:rsidR="003D19FD" w:rsidRPr="00BC4377" w:rsidRDefault="003D19FD" w:rsidP="00736435">
            <w:pPr>
              <w:pStyle w:val="TAC"/>
            </w:pPr>
          </w:p>
        </w:tc>
      </w:tr>
      <w:tr w:rsidR="003D19FD" w:rsidRPr="00BC4377" w14:paraId="5ACBC3C9" w14:textId="77777777" w:rsidTr="00736435">
        <w:tc>
          <w:tcPr>
            <w:tcW w:w="2977" w:type="dxa"/>
            <w:shd w:val="clear" w:color="auto" w:fill="auto"/>
          </w:tcPr>
          <w:p w14:paraId="31FFD549" w14:textId="77777777" w:rsidR="003D19FD" w:rsidRPr="00BC4377" w:rsidRDefault="003D19FD" w:rsidP="00736435">
            <w:pPr>
              <w:pStyle w:val="TAH"/>
            </w:pPr>
          </w:p>
        </w:tc>
        <w:tc>
          <w:tcPr>
            <w:tcW w:w="1040" w:type="dxa"/>
            <w:shd w:val="clear" w:color="auto" w:fill="auto"/>
          </w:tcPr>
          <w:p w14:paraId="3EA61435" w14:textId="77777777" w:rsidR="003D19FD" w:rsidRPr="00BC4377" w:rsidRDefault="003D19FD" w:rsidP="00736435">
            <w:pPr>
              <w:pStyle w:val="TAC"/>
            </w:pPr>
          </w:p>
        </w:tc>
        <w:tc>
          <w:tcPr>
            <w:tcW w:w="1389" w:type="dxa"/>
            <w:shd w:val="clear" w:color="auto" w:fill="auto"/>
          </w:tcPr>
          <w:p w14:paraId="0462020F" w14:textId="77777777" w:rsidR="003D19FD" w:rsidRPr="00BC4377" w:rsidRDefault="003D19FD" w:rsidP="00736435">
            <w:pPr>
              <w:pStyle w:val="TAC"/>
            </w:pPr>
          </w:p>
        </w:tc>
        <w:tc>
          <w:tcPr>
            <w:tcW w:w="1389" w:type="dxa"/>
            <w:shd w:val="clear" w:color="auto" w:fill="auto"/>
          </w:tcPr>
          <w:p w14:paraId="3EF5B3E5" w14:textId="77777777" w:rsidR="003D19FD" w:rsidRPr="00BC4377" w:rsidRDefault="003D19FD" w:rsidP="00736435">
            <w:pPr>
              <w:pStyle w:val="TAC"/>
            </w:pPr>
          </w:p>
        </w:tc>
        <w:tc>
          <w:tcPr>
            <w:tcW w:w="1389" w:type="dxa"/>
            <w:shd w:val="clear" w:color="auto" w:fill="auto"/>
          </w:tcPr>
          <w:p w14:paraId="730325BD" w14:textId="77777777" w:rsidR="003D19FD" w:rsidRPr="00BC4377" w:rsidRDefault="003D19FD" w:rsidP="00736435">
            <w:pPr>
              <w:pStyle w:val="TAC"/>
            </w:pPr>
          </w:p>
        </w:tc>
      </w:tr>
      <w:tr w:rsidR="003D19FD" w:rsidRPr="00BC4377" w14:paraId="0C657E7D" w14:textId="77777777" w:rsidTr="00736435">
        <w:tc>
          <w:tcPr>
            <w:tcW w:w="2977" w:type="dxa"/>
            <w:shd w:val="clear" w:color="auto" w:fill="auto"/>
          </w:tcPr>
          <w:p w14:paraId="5622E73C" w14:textId="77777777" w:rsidR="003D19FD" w:rsidRPr="00BC4377" w:rsidRDefault="003D19FD" w:rsidP="00736435">
            <w:pPr>
              <w:pStyle w:val="TAH"/>
            </w:pPr>
          </w:p>
        </w:tc>
        <w:tc>
          <w:tcPr>
            <w:tcW w:w="1040" w:type="dxa"/>
            <w:shd w:val="clear" w:color="auto" w:fill="auto"/>
          </w:tcPr>
          <w:p w14:paraId="140DD43F" w14:textId="77777777" w:rsidR="003D19FD" w:rsidRPr="00BC4377" w:rsidRDefault="003D19FD" w:rsidP="00736435">
            <w:pPr>
              <w:pStyle w:val="TAC"/>
            </w:pPr>
          </w:p>
        </w:tc>
        <w:tc>
          <w:tcPr>
            <w:tcW w:w="1389" w:type="dxa"/>
            <w:shd w:val="clear" w:color="auto" w:fill="auto"/>
          </w:tcPr>
          <w:p w14:paraId="71943A7E" w14:textId="77777777" w:rsidR="003D19FD" w:rsidRPr="00BC4377" w:rsidRDefault="003D19FD" w:rsidP="00736435">
            <w:pPr>
              <w:pStyle w:val="TAC"/>
            </w:pPr>
          </w:p>
        </w:tc>
        <w:tc>
          <w:tcPr>
            <w:tcW w:w="1389" w:type="dxa"/>
            <w:shd w:val="clear" w:color="auto" w:fill="auto"/>
          </w:tcPr>
          <w:p w14:paraId="5E94EA29" w14:textId="77777777" w:rsidR="003D19FD" w:rsidRPr="00BC4377" w:rsidRDefault="003D19FD" w:rsidP="00736435">
            <w:pPr>
              <w:pStyle w:val="TAC"/>
            </w:pPr>
          </w:p>
        </w:tc>
        <w:tc>
          <w:tcPr>
            <w:tcW w:w="1389" w:type="dxa"/>
            <w:shd w:val="clear" w:color="auto" w:fill="auto"/>
          </w:tcPr>
          <w:p w14:paraId="11E80070" w14:textId="77777777" w:rsidR="003D19FD" w:rsidRPr="00BC4377" w:rsidRDefault="003D19FD" w:rsidP="00736435">
            <w:pPr>
              <w:pStyle w:val="TAC"/>
            </w:pPr>
          </w:p>
        </w:tc>
      </w:tr>
    </w:tbl>
    <w:p w14:paraId="2CB244EC" w14:textId="77777777" w:rsidR="003D19FD" w:rsidRDefault="003D19FD" w:rsidP="00371409">
      <w:pPr>
        <w:rPr>
          <w:lang w:val="en-US" w:eastAsia="zh-CN"/>
        </w:rPr>
      </w:pPr>
    </w:p>
    <w:bookmarkEnd w:id="2"/>
    <w:p w14:paraId="4E0ADE76" w14:textId="77777777" w:rsidR="003D19FD" w:rsidRPr="0042466D" w:rsidRDefault="003D19FD" w:rsidP="003D19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44A87FCA" w14:textId="705B738E" w:rsidR="00E93D5E" w:rsidRPr="006365BA" w:rsidRDefault="00357CCF" w:rsidP="006365BA">
      <w:pPr>
        <w:pStyle w:val="2"/>
        <w:rPr>
          <w:rFonts w:eastAsiaTheme="minorEastAsia"/>
          <w:lang w:eastAsia="zh-CN"/>
        </w:rPr>
      </w:pPr>
      <w:bookmarkStart w:id="10" w:name="_Toc500949097"/>
      <w:bookmarkStart w:id="11" w:name="_Toc92875660"/>
      <w:bookmarkStart w:id="12" w:name="_Toc93070684"/>
      <w:bookmarkStart w:id="13" w:name="_Toc97036718"/>
      <w:bookmarkStart w:id="14" w:name="_Toc519004414"/>
      <w:r w:rsidRPr="00A0073C">
        <w:rPr>
          <w:sz w:val="28"/>
          <w:szCs w:val="28"/>
          <w:lang w:eastAsia="zh-CN"/>
        </w:rPr>
        <w:lastRenderedPageBreak/>
        <w:t>6.</w:t>
      </w:r>
      <w:r w:rsidR="005677BE" w:rsidRPr="00A0073C">
        <w:rPr>
          <w:sz w:val="28"/>
          <w:szCs w:val="28"/>
          <w:lang w:eastAsia="zh-CN"/>
        </w:rPr>
        <w:t>X</w:t>
      </w:r>
      <w:r w:rsidRPr="00E93D5E">
        <w:rPr>
          <w:rFonts w:hint="eastAsia"/>
          <w:lang w:eastAsia="ko-KR"/>
        </w:rPr>
        <w:tab/>
      </w:r>
      <w:r w:rsidRPr="00E93D5E">
        <w:t>Solution</w:t>
      </w:r>
      <w:r w:rsidRPr="00E93D5E">
        <w:rPr>
          <w:rFonts w:hint="eastAsia"/>
          <w:lang w:eastAsia="zh-CN"/>
        </w:rPr>
        <w:t xml:space="preserve"> #</w:t>
      </w:r>
      <w:r w:rsidR="005677BE">
        <w:rPr>
          <w:lang w:eastAsia="zh-CN"/>
        </w:rPr>
        <w:t>&lt;</w:t>
      </w:r>
      <w:r w:rsidR="008E7C43">
        <w:rPr>
          <w:lang w:eastAsia="zh-CN"/>
        </w:rPr>
        <w:t>X</w:t>
      </w:r>
      <w:r w:rsidR="005677BE">
        <w:rPr>
          <w:lang w:eastAsia="zh-CN"/>
        </w:rPr>
        <w:t>&gt;</w:t>
      </w:r>
      <w:r w:rsidRPr="00E93D5E">
        <w:t xml:space="preserve">: </w:t>
      </w:r>
      <w:bookmarkEnd w:id="10"/>
      <w:bookmarkEnd w:id="11"/>
      <w:bookmarkEnd w:id="12"/>
      <w:bookmarkEnd w:id="13"/>
      <w:r w:rsidR="00F76DF6" w:rsidRPr="00F76DF6">
        <w:t xml:space="preserve">local UPF and EAS </w:t>
      </w:r>
      <w:r w:rsidR="00C861DE">
        <w:t>(re)</w:t>
      </w:r>
      <w:r w:rsidR="00F76DF6" w:rsidRPr="00F76DF6">
        <w:t xml:space="preserve">selection </w:t>
      </w:r>
      <w:ins w:id="15" w:author="Huawei" w:date="2024-02-28T18:58:00Z">
        <w:r w:rsidR="000D42F1">
          <w:t>j</w:t>
        </w:r>
      </w:ins>
      <w:ins w:id="16" w:author="Huawei" w:date="2024-02-28T18:59:00Z">
        <w:r w:rsidR="000D42F1">
          <w:t xml:space="preserve">ointly </w:t>
        </w:r>
      </w:ins>
      <w:r w:rsidR="00F76DF6" w:rsidRPr="00F76DF6">
        <w:t>considering N6 delay and EAS load</w:t>
      </w:r>
    </w:p>
    <w:p w14:paraId="0F3B406E" w14:textId="1212ED3B" w:rsidR="00E93D5E" w:rsidRDefault="00E93D5E" w:rsidP="00E93D5E">
      <w:pPr>
        <w:pStyle w:val="3"/>
      </w:pPr>
      <w:bookmarkStart w:id="17" w:name="_Toc500949099"/>
      <w:bookmarkStart w:id="18" w:name="_Toc92875662"/>
      <w:bookmarkStart w:id="19" w:name="_Toc93070686"/>
      <w:bookmarkStart w:id="20" w:name="_Toc97036720"/>
      <w:r w:rsidRPr="00E93D5E">
        <w:t>6.</w:t>
      </w:r>
      <w:r w:rsidRPr="00E93D5E">
        <w:rPr>
          <w:rFonts w:hint="eastAsia"/>
        </w:rPr>
        <w:t>X</w:t>
      </w:r>
      <w:r w:rsidRPr="00E93D5E">
        <w:t>.</w:t>
      </w:r>
      <w:r w:rsidR="006365BA">
        <w:t>1</w:t>
      </w:r>
      <w:r w:rsidRPr="00E93D5E">
        <w:rPr>
          <w:rFonts w:hint="eastAsia"/>
        </w:rPr>
        <w:tab/>
        <w:t>Description</w:t>
      </w:r>
      <w:bookmarkEnd w:id="17"/>
      <w:bookmarkEnd w:id="18"/>
      <w:bookmarkEnd w:id="19"/>
      <w:bookmarkEnd w:id="20"/>
    </w:p>
    <w:p w14:paraId="139D5059" w14:textId="6DC5D567" w:rsidR="00BF4241" w:rsidRPr="000825C0" w:rsidRDefault="008820B1" w:rsidP="00BF040F">
      <w:pPr>
        <w:rPr>
          <w:lang w:eastAsia="zh-CN"/>
        </w:rPr>
      </w:pPr>
      <w:bookmarkStart w:id="21" w:name="_Toc326248711"/>
      <w:bookmarkStart w:id="22" w:name="_Toc510604409"/>
      <w:bookmarkStart w:id="23" w:name="_Toc92875664"/>
      <w:bookmarkStart w:id="24" w:name="_Toc93070688"/>
      <w:bookmarkStart w:id="25" w:name="_Toc97036722"/>
      <w:r>
        <w:rPr>
          <w:lang w:eastAsia="zh-CN"/>
        </w:rPr>
        <w:t>P</w:t>
      </w:r>
      <w:r w:rsidR="00BF4241" w:rsidRPr="00252402">
        <w:rPr>
          <w:lang w:eastAsia="zh-CN"/>
        </w:rPr>
        <w:t xml:space="preserve">er </w:t>
      </w:r>
      <w:r w:rsidRPr="009A3D82">
        <w:rPr>
          <w:lang w:eastAsia="zh-CN"/>
        </w:rPr>
        <w:t xml:space="preserve">existing design of </w:t>
      </w:r>
      <w:r w:rsidR="00BF4241" w:rsidRPr="009A3D82">
        <w:rPr>
          <w:lang w:eastAsia="zh-CN"/>
        </w:rPr>
        <w:t>TS 23.548, the (re)selection of the EAS and local PSA</w:t>
      </w:r>
      <w:r w:rsidR="005A063A">
        <w:rPr>
          <w:lang w:eastAsia="zh-CN"/>
        </w:rPr>
        <w:t xml:space="preserve"> by 5GC</w:t>
      </w:r>
      <w:r w:rsidR="00BF4241" w:rsidRPr="009A3D82">
        <w:rPr>
          <w:lang w:eastAsia="zh-CN"/>
        </w:rPr>
        <w:t xml:space="preserve"> is based on the </w:t>
      </w:r>
      <w:r w:rsidR="00174F91" w:rsidRPr="009A3D82">
        <w:rPr>
          <w:lang w:eastAsia="zh-CN"/>
        </w:rPr>
        <w:t xml:space="preserve">UE location and </w:t>
      </w:r>
      <w:r w:rsidR="00BF4241" w:rsidRPr="009A3D82">
        <w:rPr>
          <w:lang w:eastAsia="zh-CN"/>
        </w:rPr>
        <w:t>EAS Deployment Information</w:t>
      </w:r>
      <w:r w:rsidR="00B66196" w:rsidRPr="009A3D82">
        <w:rPr>
          <w:lang w:eastAsia="zh-CN"/>
        </w:rPr>
        <w:t>,</w:t>
      </w:r>
      <w:r w:rsidR="00BF4241" w:rsidRPr="009A3D82">
        <w:rPr>
          <w:lang w:eastAsia="zh-CN"/>
        </w:rPr>
        <w:t xml:space="preserve"> which only </w:t>
      </w:r>
      <w:r w:rsidRPr="009A3D82">
        <w:rPr>
          <w:lang w:eastAsia="zh-CN"/>
        </w:rPr>
        <w:t xml:space="preserve">considers </w:t>
      </w:r>
      <w:r w:rsidR="00BF4241" w:rsidRPr="009A3D82">
        <w:rPr>
          <w:lang w:eastAsia="zh-CN"/>
        </w:rPr>
        <w:t xml:space="preserve">the topology information </w:t>
      </w:r>
      <w:r w:rsidRPr="009A3D82">
        <w:rPr>
          <w:lang w:val="en-US" w:eastAsia="zh-CN"/>
        </w:rPr>
        <w:t>of</w:t>
      </w:r>
      <w:r w:rsidRPr="009A3D82">
        <w:rPr>
          <w:lang w:eastAsia="zh-CN"/>
        </w:rPr>
        <w:t xml:space="preserve"> </w:t>
      </w:r>
      <w:r w:rsidR="00235D92" w:rsidRPr="009A3D82">
        <w:rPr>
          <w:lang w:eastAsia="zh-CN"/>
        </w:rPr>
        <w:t xml:space="preserve">UE, </w:t>
      </w:r>
      <w:r w:rsidR="00BF4241" w:rsidRPr="009A3D82">
        <w:rPr>
          <w:lang w:eastAsia="zh-CN"/>
        </w:rPr>
        <w:t>UPF</w:t>
      </w:r>
      <w:r w:rsidRPr="009A3D82">
        <w:rPr>
          <w:lang w:eastAsia="zh-CN"/>
        </w:rPr>
        <w:t xml:space="preserve"> and EAS</w:t>
      </w:r>
      <w:r w:rsidR="00BF4241" w:rsidRPr="009A3D82">
        <w:rPr>
          <w:lang w:eastAsia="zh-CN"/>
        </w:rPr>
        <w:t>. Nevertheless, dynamic information especially the N6 delay between the local PSA and EAS, and EAS load</w:t>
      </w:r>
      <w:r w:rsidR="00FA48E8" w:rsidRPr="009A3D82">
        <w:rPr>
          <w:lang w:eastAsia="zh-CN"/>
        </w:rPr>
        <w:t xml:space="preserve">, which </w:t>
      </w:r>
      <w:r w:rsidR="00F13D93" w:rsidRPr="009A3D82">
        <w:rPr>
          <w:lang w:eastAsia="zh-CN"/>
        </w:rPr>
        <w:t>contributes to</w:t>
      </w:r>
      <w:r w:rsidR="00FA48E8" w:rsidRPr="009A3D82">
        <w:rPr>
          <w:color w:val="auto"/>
          <w:lang w:eastAsia="zh-CN"/>
        </w:rPr>
        <w:t xml:space="preserve"> the </w:t>
      </w:r>
      <w:r w:rsidR="00FA48E8" w:rsidRPr="000825C0">
        <w:rPr>
          <w:rFonts w:eastAsiaTheme="minorEastAsia"/>
          <w:color w:val="auto"/>
          <w:lang w:eastAsia="zh-CN"/>
        </w:rPr>
        <w:t>E</w:t>
      </w:r>
      <w:r w:rsidR="00FA48E8" w:rsidRPr="000825C0">
        <w:rPr>
          <w:rFonts w:eastAsiaTheme="minorEastAsia" w:hint="eastAsia"/>
          <w:color w:val="auto"/>
          <w:lang w:eastAsia="zh-CN"/>
        </w:rPr>
        <w:t>nd</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to</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end</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delay</w:t>
      </w:r>
      <w:r w:rsidR="00FA48E8" w:rsidRPr="000825C0">
        <w:rPr>
          <w:rFonts w:eastAsiaTheme="minorEastAsia"/>
          <w:color w:val="auto"/>
          <w:lang w:eastAsia="zh-CN"/>
        </w:rPr>
        <w:t xml:space="preserve"> (i.e. between the UE and EAS)</w:t>
      </w:r>
      <w:r w:rsidR="00F13D93" w:rsidRPr="000825C0">
        <w:rPr>
          <w:rFonts w:eastAsiaTheme="minorEastAsia"/>
          <w:color w:val="auto"/>
          <w:lang w:eastAsia="zh-CN"/>
        </w:rPr>
        <w:t>,</w:t>
      </w:r>
      <w:r w:rsidR="00BF4241" w:rsidRPr="000825C0">
        <w:rPr>
          <w:color w:val="auto"/>
          <w:lang w:eastAsia="zh-CN"/>
        </w:rPr>
        <w:t xml:space="preserve"> are also important factors that should be ta</w:t>
      </w:r>
      <w:r w:rsidR="00BF4241" w:rsidRPr="000825C0">
        <w:rPr>
          <w:lang w:eastAsia="zh-CN"/>
        </w:rPr>
        <w:t xml:space="preserve">ken into </w:t>
      </w:r>
      <w:r w:rsidR="00FA48E8" w:rsidRPr="000825C0">
        <w:rPr>
          <w:lang w:eastAsia="zh-CN"/>
        </w:rPr>
        <w:t>account</w:t>
      </w:r>
      <w:r w:rsidR="00BF4241" w:rsidRPr="000825C0">
        <w:rPr>
          <w:lang w:eastAsia="zh-CN"/>
        </w:rPr>
        <w:t>.</w:t>
      </w:r>
    </w:p>
    <w:p w14:paraId="12DDF6A8" w14:textId="27F606EE" w:rsidR="005A063A" w:rsidRPr="000825C0" w:rsidRDefault="00495067" w:rsidP="00BF040F">
      <w:pPr>
        <w:rPr>
          <w:rFonts w:eastAsiaTheme="minorEastAsia"/>
          <w:lang w:eastAsia="zh-CN"/>
        </w:rPr>
      </w:pPr>
      <w:r w:rsidRPr="000825C0">
        <w:rPr>
          <w:rFonts w:eastAsiaTheme="minorEastAsia"/>
          <w:lang w:eastAsia="zh-CN"/>
        </w:rPr>
        <w:t>Some consideration that EAS load has been considered when the DNS server returns the DNS response back to the client.</w:t>
      </w:r>
      <w:r w:rsidRPr="000825C0">
        <w:rPr>
          <w:lang w:eastAsia="zh-CN"/>
        </w:rPr>
        <w:t xml:space="preserve"> </w:t>
      </w:r>
      <w:r w:rsidRPr="000825C0">
        <w:rPr>
          <w:rFonts w:eastAsiaTheme="minorEastAsia"/>
          <w:lang w:eastAsia="zh-CN"/>
        </w:rPr>
        <w:t>However, these parameters are considered separately. It is better to have one NF jointly consider these parameters and also get the real time measurement.</w:t>
      </w:r>
    </w:p>
    <w:p w14:paraId="32904622" w14:textId="2428B53B" w:rsidR="00FE0138" w:rsidRPr="000825C0" w:rsidRDefault="00FE0138" w:rsidP="00FE0138">
      <w:pPr>
        <w:rPr>
          <w:rFonts w:eastAsiaTheme="minorEastAsia"/>
          <w:lang w:eastAsia="zh-CN"/>
        </w:rPr>
      </w:pPr>
      <w:r w:rsidRPr="000825C0">
        <w:rPr>
          <w:rFonts w:eastAsiaTheme="minorEastAsia"/>
          <w:lang w:eastAsia="zh-CN"/>
        </w:rPr>
        <w:t>Comparing to the solution</w:t>
      </w:r>
      <w:r w:rsidR="00235D92" w:rsidRPr="000825C0">
        <w:rPr>
          <w:rFonts w:eastAsiaTheme="minorEastAsia"/>
          <w:lang w:eastAsia="zh-CN"/>
        </w:rPr>
        <w:t xml:space="preserve"> discussed</w:t>
      </w:r>
      <w:r w:rsidRPr="000825C0">
        <w:rPr>
          <w:rFonts w:eastAsiaTheme="minorEastAsia"/>
          <w:lang w:eastAsia="zh-CN"/>
        </w:rPr>
        <w:t xml:space="preserve"> for KI#1, this solution focus on how the N6 delay and EAS load is used for L-PSA/EAS (re)selection. </w:t>
      </w:r>
    </w:p>
    <w:p w14:paraId="3EFE1DA6" w14:textId="6ED54C0C" w:rsidR="00A549E6" w:rsidRPr="000825C0" w:rsidRDefault="00A549E6" w:rsidP="00E93D5E">
      <w:pPr>
        <w:pStyle w:val="3"/>
        <w:rPr>
          <w:lang w:eastAsia="zh-CN"/>
        </w:rPr>
      </w:pPr>
      <w:r w:rsidRPr="000825C0">
        <w:rPr>
          <w:lang w:eastAsia="zh-CN"/>
        </w:rPr>
        <w:t>6.X.3</w:t>
      </w:r>
      <w:r w:rsidRPr="000825C0">
        <w:rPr>
          <w:lang w:eastAsia="zh-CN"/>
        </w:rPr>
        <w:tab/>
        <w:t>Procedures</w:t>
      </w:r>
    </w:p>
    <w:p w14:paraId="6C902BAE" w14:textId="19130FB7" w:rsidR="002F3FD7" w:rsidRPr="000825C0" w:rsidRDefault="002F3FD7" w:rsidP="002F3FD7">
      <w:pPr>
        <w:pStyle w:val="4"/>
        <w:rPr>
          <w:lang w:eastAsia="ko-KR"/>
        </w:rPr>
      </w:pPr>
      <w:bookmarkStart w:id="26" w:name="_Toc54930330"/>
      <w:bookmarkStart w:id="27" w:name="_Toc54968135"/>
      <w:bookmarkStart w:id="28" w:name="_Toc57236457"/>
      <w:bookmarkStart w:id="29" w:name="_Toc57236620"/>
      <w:bookmarkStart w:id="30" w:name="_Toc57530261"/>
      <w:bookmarkStart w:id="31" w:name="_Toc68087401"/>
      <w:bookmarkStart w:id="32" w:name="_Hlk97816758"/>
      <w:r w:rsidRPr="000825C0">
        <w:rPr>
          <w:lang w:eastAsia="ko-KR"/>
        </w:rPr>
        <w:t>6.x.3.1</w:t>
      </w:r>
      <w:r w:rsidRPr="000825C0">
        <w:rPr>
          <w:lang w:eastAsia="ko-KR"/>
        </w:rPr>
        <w:tab/>
      </w:r>
      <w:bookmarkStart w:id="33" w:name="_Hlk158041111"/>
      <w:r w:rsidR="002D4057" w:rsidRPr="000825C0">
        <w:rPr>
          <w:lang w:eastAsia="ko-KR"/>
        </w:rPr>
        <w:t>Enhanc</w:t>
      </w:r>
      <w:r w:rsidR="00F13D93" w:rsidRPr="000825C0">
        <w:rPr>
          <w:lang w:eastAsia="ko-KR"/>
        </w:rPr>
        <w:t>e</w:t>
      </w:r>
      <w:r w:rsidR="002D4057" w:rsidRPr="000825C0">
        <w:rPr>
          <w:lang w:eastAsia="ko-KR"/>
        </w:rPr>
        <w:t xml:space="preserve">ment on </w:t>
      </w:r>
      <w:r w:rsidRPr="000825C0">
        <w:rPr>
          <w:lang w:val="en-US"/>
        </w:rPr>
        <w:t>EAS Deployment Information</w:t>
      </w:r>
      <w:bookmarkEnd w:id="33"/>
      <w:r w:rsidRPr="000825C0">
        <w:rPr>
          <w:lang w:val="en-US"/>
        </w:rPr>
        <w:t xml:space="preserve"> </w:t>
      </w:r>
      <w:bookmarkEnd w:id="26"/>
      <w:bookmarkEnd w:id="27"/>
      <w:bookmarkEnd w:id="28"/>
      <w:bookmarkEnd w:id="29"/>
      <w:bookmarkEnd w:id="30"/>
      <w:bookmarkEnd w:id="31"/>
      <w:r w:rsidRPr="000825C0">
        <w:rPr>
          <w:lang w:eastAsia="ko-KR"/>
        </w:rPr>
        <w:t>Management</w:t>
      </w:r>
    </w:p>
    <w:bookmarkEnd w:id="32"/>
    <w:p w14:paraId="54A48B21" w14:textId="383B3456" w:rsidR="00A54CE8" w:rsidRPr="000825C0" w:rsidRDefault="00A54CE8" w:rsidP="00BF040F">
      <w:pPr>
        <w:rPr>
          <w:rFonts w:eastAsia="MS Mincho"/>
          <w:lang w:val="en-US"/>
        </w:rPr>
      </w:pPr>
      <w:r w:rsidRPr="000825C0">
        <w:rPr>
          <w:rFonts w:eastAsia="MS Mincho"/>
          <w:lang w:val="en-US"/>
        </w:rPr>
        <w:t>The EAS deployment information provisioned from AF to 5GC</w:t>
      </w:r>
      <w:r w:rsidR="00B66196" w:rsidRPr="000825C0">
        <w:rPr>
          <w:rFonts w:eastAsia="MS Mincho"/>
          <w:lang w:val="en-US"/>
        </w:rPr>
        <w:t xml:space="preserve"> </w:t>
      </w:r>
      <w:r w:rsidR="00FA48E8" w:rsidRPr="000825C0">
        <w:rPr>
          <w:rFonts w:eastAsia="MS Mincho"/>
          <w:lang w:val="en-US"/>
        </w:rPr>
        <w:t>as</w:t>
      </w:r>
      <w:r w:rsidRPr="000825C0">
        <w:rPr>
          <w:rFonts w:eastAsia="MS Mincho"/>
          <w:lang w:val="en-US"/>
        </w:rPr>
        <w:t xml:space="preserve"> defined in clause 6.2.3.4 of TS</w:t>
      </w:r>
      <w:r w:rsidR="00FF0408">
        <w:rPr>
          <w:rFonts w:eastAsia="MS Mincho"/>
          <w:lang w:val="en-US"/>
        </w:rPr>
        <w:t xml:space="preserve"> </w:t>
      </w:r>
      <w:r w:rsidRPr="000825C0">
        <w:rPr>
          <w:rFonts w:eastAsia="MS Mincho"/>
          <w:lang w:val="en-US"/>
        </w:rPr>
        <w:t>23.548</w:t>
      </w:r>
      <w:r w:rsidR="00FF0408">
        <w:rPr>
          <w:rFonts w:eastAsia="MS Mincho"/>
          <w:lang w:val="en-US"/>
        </w:rPr>
        <w:t xml:space="preserve"> [5]</w:t>
      </w:r>
      <w:r w:rsidR="00FA48E8" w:rsidRPr="000825C0">
        <w:rPr>
          <w:rFonts w:eastAsia="MS Mincho"/>
          <w:lang w:val="en-US"/>
        </w:rPr>
        <w:t xml:space="preserve"> is used for </w:t>
      </w:r>
      <w:r w:rsidR="00FA48E8" w:rsidRPr="000825C0">
        <w:t>local UPF and EAS (re)selection</w:t>
      </w:r>
      <w:r w:rsidRPr="000825C0">
        <w:rPr>
          <w:rFonts w:eastAsia="MS Mincho"/>
          <w:lang w:val="en-US"/>
        </w:rPr>
        <w:t xml:space="preserve">. </w:t>
      </w:r>
      <w:r w:rsidR="00FA48E8" w:rsidRPr="000825C0">
        <w:rPr>
          <w:rFonts w:eastAsia="MS Mincho"/>
          <w:lang w:val="en-US"/>
        </w:rPr>
        <w:t xml:space="preserve">It is proposed </w:t>
      </w:r>
      <w:r w:rsidR="00F13D93" w:rsidRPr="000825C0">
        <w:rPr>
          <w:rFonts w:eastAsia="MS Mincho"/>
          <w:lang w:val="en-US"/>
        </w:rPr>
        <w:t>to enhance this</w:t>
      </w:r>
      <w:r w:rsidR="00FA48E8" w:rsidRPr="000825C0">
        <w:rPr>
          <w:rFonts w:eastAsia="MS Mincho"/>
          <w:lang w:val="en-US"/>
        </w:rPr>
        <w:t xml:space="preserve"> information </w:t>
      </w:r>
      <w:r w:rsidR="00EB708C" w:rsidRPr="000825C0">
        <w:rPr>
          <w:rFonts w:eastAsia="MS Mincho"/>
          <w:lang w:val="en-US"/>
        </w:rPr>
        <w:t>as follow</w:t>
      </w:r>
      <w:r w:rsidR="00FA48E8" w:rsidRPr="000825C0">
        <w:rPr>
          <w:rFonts w:eastAsia="MS Mincho"/>
          <w:lang w:val="en-US"/>
        </w:rPr>
        <w:t>ing:</w:t>
      </w:r>
    </w:p>
    <w:p w14:paraId="3FED5D38" w14:textId="045F4ECD" w:rsidR="00BD7860" w:rsidRPr="000825C0" w:rsidRDefault="00BD7860" w:rsidP="00BD7860">
      <w:pPr>
        <w:pStyle w:val="TH"/>
      </w:pPr>
      <w:bookmarkStart w:id="34" w:name="_CRTable6_2_3_41DescriptionofEASDeploym"/>
      <w:bookmarkStart w:id="35" w:name="_Hlk153891673"/>
      <w:r w:rsidRPr="000825C0">
        <w:t xml:space="preserve">Table </w:t>
      </w:r>
      <w:bookmarkEnd w:id="34"/>
      <w:r w:rsidRPr="000825C0">
        <w:t>6.</w:t>
      </w:r>
      <w:r w:rsidR="00300E11" w:rsidRPr="000825C0">
        <w:t>x</w:t>
      </w:r>
      <w:r w:rsidRPr="000825C0">
        <w:t>.3.</w:t>
      </w:r>
      <w:r w:rsidR="00F13D93" w:rsidRPr="000825C0">
        <w:t>1</w:t>
      </w:r>
      <w:r w:rsidRPr="000825C0">
        <w:t xml:space="preserve">-1 </w:t>
      </w:r>
      <w:r w:rsidR="00B66196" w:rsidRPr="000825C0">
        <w:t>Additional information</w:t>
      </w:r>
      <w:r w:rsidRPr="000825C0">
        <w:t xml:space="preserve"> of EAS Deployment Information</w:t>
      </w:r>
    </w:p>
    <w:tbl>
      <w:tblPr>
        <w:tblStyle w:val="aa"/>
        <w:tblW w:w="0" w:type="auto"/>
        <w:jc w:val="center"/>
        <w:tblLayout w:type="fixed"/>
        <w:tblLook w:val="04A0" w:firstRow="1" w:lastRow="0" w:firstColumn="1" w:lastColumn="0" w:noHBand="0" w:noVBand="1"/>
      </w:tblPr>
      <w:tblGrid>
        <w:gridCol w:w="2976"/>
        <w:gridCol w:w="5100"/>
      </w:tblGrid>
      <w:tr w:rsidR="00BD7860" w:rsidRPr="000825C0" w14:paraId="24D48900" w14:textId="77777777" w:rsidTr="00736435">
        <w:trPr>
          <w:cantSplit/>
          <w:jc w:val="center"/>
        </w:trPr>
        <w:tc>
          <w:tcPr>
            <w:tcW w:w="2976" w:type="dxa"/>
          </w:tcPr>
          <w:p w14:paraId="101E0BD5" w14:textId="77777777" w:rsidR="00BD7860" w:rsidRPr="000825C0" w:rsidRDefault="00BD7860" w:rsidP="00736435">
            <w:pPr>
              <w:pStyle w:val="TAH"/>
            </w:pPr>
            <w:r w:rsidRPr="000825C0">
              <w:t>Parameters</w:t>
            </w:r>
          </w:p>
        </w:tc>
        <w:tc>
          <w:tcPr>
            <w:tcW w:w="5100" w:type="dxa"/>
          </w:tcPr>
          <w:p w14:paraId="6BB89FBA" w14:textId="77777777" w:rsidR="00BD7860" w:rsidRPr="000825C0" w:rsidRDefault="00BD7860" w:rsidP="00736435">
            <w:pPr>
              <w:pStyle w:val="TAH"/>
            </w:pPr>
            <w:r w:rsidRPr="000825C0">
              <w:t>Description</w:t>
            </w:r>
          </w:p>
        </w:tc>
      </w:tr>
      <w:tr w:rsidR="002E76DA" w:rsidRPr="000825C0" w14:paraId="6EC0CA47" w14:textId="77777777" w:rsidTr="00736435">
        <w:trPr>
          <w:cantSplit/>
          <w:jc w:val="center"/>
        </w:trPr>
        <w:tc>
          <w:tcPr>
            <w:tcW w:w="2976" w:type="dxa"/>
          </w:tcPr>
          <w:p w14:paraId="618DDFC2" w14:textId="5AA740C1" w:rsidR="002E76DA" w:rsidRPr="000825C0" w:rsidRDefault="002E76DA" w:rsidP="00736435">
            <w:pPr>
              <w:pStyle w:val="TAL"/>
              <w:rPr>
                <w:rFonts w:eastAsiaTheme="minorEastAsia"/>
                <w:color w:val="auto"/>
                <w:lang w:eastAsia="zh-CN"/>
              </w:rPr>
            </w:pPr>
            <w:r w:rsidRPr="000825C0">
              <w:rPr>
                <w:rFonts w:eastAsiaTheme="minorEastAsia"/>
                <w:color w:val="auto"/>
                <w:lang w:eastAsia="zh-CN"/>
              </w:rPr>
              <w:t>…</w:t>
            </w:r>
          </w:p>
        </w:tc>
        <w:tc>
          <w:tcPr>
            <w:tcW w:w="5100" w:type="dxa"/>
          </w:tcPr>
          <w:p w14:paraId="1ACE1322" w14:textId="630CCAF2" w:rsidR="002E76DA" w:rsidRPr="000825C0" w:rsidRDefault="002E76DA" w:rsidP="001D170E">
            <w:pPr>
              <w:pStyle w:val="TAL"/>
              <w:rPr>
                <w:rFonts w:eastAsia="MS Mincho"/>
                <w:color w:val="auto"/>
              </w:rPr>
            </w:pPr>
            <w:r w:rsidRPr="000825C0">
              <w:rPr>
                <w:rFonts w:eastAsia="MS Mincho"/>
                <w:color w:val="auto"/>
              </w:rPr>
              <w:t>….</w:t>
            </w:r>
          </w:p>
        </w:tc>
      </w:tr>
      <w:tr w:rsidR="00810887" w:rsidRPr="000825C0" w14:paraId="45394DA7" w14:textId="77777777" w:rsidTr="00736435">
        <w:trPr>
          <w:cantSplit/>
          <w:jc w:val="center"/>
        </w:trPr>
        <w:tc>
          <w:tcPr>
            <w:tcW w:w="2976" w:type="dxa"/>
          </w:tcPr>
          <w:p w14:paraId="1ADC3BBD" w14:textId="3829A240" w:rsidR="00810887" w:rsidRPr="000825C0" w:rsidRDefault="000A700E" w:rsidP="00736435">
            <w:pPr>
              <w:pStyle w:val="TAL"/>
              <w:rPr>
                <w:rFonts w:eastAsiaTheme="minorEastAsia"/>
                <w:color w:val="auto"/>
                <w:lang w:eastAsia="zh-CN"/>
              </w:rPr>
            </w:pPr>
            <w:r w:rsidRPr="000825C0">
              <w:rPr>
                <w:rFonts w:eastAsiaTheme="minorEastAsia"/>
                <w:color w:val="auto"/>
                <w:lang w:eastAsia="zh-CN"/>
              </w:rPr>
              <w:t>Delay-sensitive indication</w:t>
            </w:r>
            <w:r w:rsidR="00EF0318" w:rsidRPr="000825C0">
              <w:rPr>
                <w:rFonts w:eastAsiaTheme="minorEastAsia"/>
                <w:color w:val="auto"/>
                <w:lang w:eastAsia="zh-CN"/>
              </w:rPr>
              <w:t xml:space="preserve"> </w:t>
            </w:r>
          </w:p>
        </w:tc>
        <w:tc>
          <w:tcPr>
            <w:tcW w:w="5100" w:type="dxa"/>
          </w:tcPr>
          <w:p w14:paraId="0DEC81B9" w14:textId="54FBF727" w:rsidR="00810887" w:rsidRPr="000825C0" w:rsidRDefault="00232A13" w:rsidP="001D170E">
            <w:pPr>
              <w:pStyle w:val="TAL"/>
              <w:rPr>
                <w:color w:val="auto"/>
              </w:rPr>
            </w:pPr>
            <w:r w:rsidRPr="000825C0">
              <w:rPr>
                <w:color w:val="auto"/>
              </w:rPr>
              <w:t xml:space="preserve">the </w:t>
            </w:r>
            <w:r w:rsidR="0069727D" w:rsidRPr="000825C0">
              <w:rPr>
                <w:color w:val="auto"/>
              </w:rPr>
              <w:t>application</w:t>
            </w:r>
            <w:r w:rsidR="001D170E" w:rsidRPr="000825C0">
              <w:rPr>
                <w:color w:val="auto"/>
              </w:rPr>
              <w:t xml:space="preserve"> </w:t>
            </w:r>
            <w:r w:rsidR="00C244BC" w:rsidRPr="000825C0">
              <w:rPr>
                <w:color w:val="auto"/>
              </w:rPr>
              <w:t>demand</w:t>
            </w:r>
            <w:r w:rsidR="00F13D93" w:rsidRPr="000825C0">
              <w:rPr>
                <w:color w:val="auto"/>
              </w:rPr>
              <w:t>s</w:t>
            </w:r>
            <w:r w:rsidR="00C244BC" w:rsidRPr="000825C0">
              <w:rPr>
                <w:color w:val="auto"/>
              </w:rPr>
              <w:t xml:space="preserve"> end to end delay requirement</w:t>
            </w:r>
            <w:r w:rsidR="00DD172F" w:rsidRPr="000825C0">
              <w:rPr>
                <w:rFonts w:eastAsiaTheme="minorEastAsia"/>
                <w:color w:val="auto"/>
                <w:lang w:eastAsia="zh-CN"/>
              </w:rPr>
              <w:t xml:space="preserve"> </w:t>
            </w:r>
            <w:r w:rsidR="00DD172F" w:rsidRPr="000825C0">
              <w:rPr>
                <w:color w:val="auto"/>
              </w:rPr>
              <w:t>[optional]</w:t>
            </w:r>
            <w:r w:rsidR="00CC2B1A" w:rsidRPr="000825C0">
              <w:rPr>
                <w:color w:val="auto"/>
              </w:rPr>
              <w:t xml:space="preserve">. </w:t>
            </w:r>
          </w:p>
        </w:tc>
      </w:tr>
      <w:tr w:rsidR="00F13D93" w:rsidRPr="000825C0" w14:paraId="1F5DE51B" w14:textId="77777777" w:rsidTr="00736435">
        <w:trPr>
          <w:cantSplit/>
          <w:jc w:val="center"/>
        </w:trPr>
        <w:tc>
          <w:tcPr>
            <w:tcW w:w="2976" w:type="dxa"/>
          </w:tcPr>
          <w:p w14:paraId="62B0FD69" w14:textId="32949BA0" w:rsidR="00F13D93" w:rsidRPr="000825C0" w:rsidRDefault="00F13D93" w:rsidP="00736435">
            <w:pPr>
              <w:pStyle w:val="TAL"/>
              <w:rPr>
                <w:rFonts w:eastAsiaTheme="minorEastAsia"/>
                <w:color w:val="auto"/>
                <w:lang w:eastAsia="zh-CN"/>
              </w:rPr>
            </w:pPr>
            <w:r w:rsidRPr="000825C0">
              <w:rPr>
                <w:rFonts w:eastAsiaTheme="minorEastAsia"/>
                <w:color w:val="auto"/>
                <w:lang w:eastAsia="zh-CN"/>
              </w:rPr>
              <w:t>E</w:t>
            </w:r>
            <w:r w:rsidRPr="000825C0">
              <w:rPr>
                <w:rFonts w:eastAsiaTheme="minorEastAsia" w:hint="eastAsia"/>
                <w:color w:val="auto"/>
                <w:lang w:eastAsia="zh-CN"/>
              </w:rPr>
              <w:t>nd</w:t>
            </w:r>
            <w:r w:rsidRPr="000825C0">
              <w:rPr>
                <w:rFonts w:eastAsiaTheme="minorEastAsia"/>
                <w:color w:val="auto"/>
                <w:lang w:eastAsia="zh-CN"/>
              </w:rPr>
              <w:t xml:space="preserve"> </w:t>
            </w:r>
            <w:r w:rsidRPr="000825C0">
              <w:rPr>
                <w:rFonts w:eastAsiaTheme="minorEastAsia" w:hint="eastAsia"/>
                <w:color w:val="auto"/>
                <w:lang w:eastAsia="zh-CN"/>
              </w:rPr>
              <w:t>to</w:t>
            </w:r>
            <w:r w:rsidRPr="000825C0">
              <w:rPr>
                <w:rFonts w:eastAsiaTheme="minorEastAsia"/>
                <w:color w:val="auto"/>
                <w:lang w:eastAsia="zh-CN"/>
              </w:rPr>
              <w:t xml:space="preserve"> </w:t>
            </w:r>
            <w:r w:rsidRPr="000825C0">
              <w:rPr>
                <w:rFonts w:eastAsiaTheme="minorEastAsia" w:hint="eastAsia"/>
                <w:color w:val="auto"/>
                <w:lang w:eastAsia="zh-CN"/>
              </w:rPr>
              <w:t>end</w:t>
            </w:r>
            <w:r w:rsidRPr="000825C0">
              <w:rPr>
                <w:rFonts w:eastAsiaTheme="minorEastAsia"/>
                <w:color w:val="auto"/>
                <w:lang w:eastAsia="zh-CN"/>
              </w:rPr>
              <w:t xml:space="preserve"> </w:t>
            </w:r>
            <w:r w:rsidRPr="000825C0">
              <w:rPr>
                <w:rFonts w:eastAsiaTheme="minorEastAsia" w:hint="eastAsia"/>
                <w:color w:val="auto"/>
                <w:lang w:eastAsia="zh-CN"/>
              </w:rPr>
              <w:t>delay</w:t>
            </w:r>
            <w:r w:rsidRPr="000825C0">
              <w:rPr>
                <w:rFonts w:eastAsiaTheme="minorEastAsia"/>
                <w:color w:val="auto"/>
                <w:lang w:eastAsia="zh-CN"/>
              </w:rPr>
              <w:t xml:space="preserve"> </w:t>
            </w:r>
            <w:r w:rsidRPr="000825C0">
              <w:rPr>
                <w:rFonts w:eastAsiaTheme="minorEastAsia" w:hint="eastAsia"/>
                <w:color w:val="auto"/>
                <w:lang w:eastAsia="zh-CN"/>
              </w:rPr>
              <w:t>requirement</w:t>
            </w:r>
          </w:p>
        </w:tc>
        <w:tc>
          <w:tcPr>
            <w:tcW w:w="5100" w:type="dxa"/>
          </w:tcPr>
          <w:p w14:paraId="3AF68BCC" w14:textId="02ACC121" w:rsidR="00F13D93" w:rsidRPr="000825C0" w:rsidDel="002E76DA" w:rsidRDefault="00F13D93" w:rsidP="009722B1">
            <w:pPr>
              <w:pStyle w:val="TAL"/>
              <w:rPr>
                <w:color w:val="auto"/>
              </w:rPr>
            </w:pPr>
            <w:r w:rsidRPr="000825C0">
              <w:rPr>
                <w:rFonts w:eastAsiaTheme="minorEastAsia"/>
                <w:color w:val="auto"/>
                <w:lang w:eastAsia="zh-CN"/>
              </w:rPr>
              <w:t xml:space="preserve">The End to end delay requirement for the specific applications identified by delay-sensitive </w:t>
            </w:r>
            <w:r w:rsidRPr="000825C0">
              <w:rPr>
                <w:rFonts w:eastAsiaTheme="minorEastAsia" w:hint="eastAsia"/>
                <w:color w:val="auto"/>
                <w:lang w:eastAsia="zh-CN"/>
              </w:rPr>
              <w:t>identifier</w:t>
            </w:r>
            <w:r w:rsidRPr="000825C0">
              <w:rPr>
                <w:rFonts w:eastAsiaTheme="minorEastAsia"/>
                <w:color w:val="auto"/>
                <w:lang w:eastAsia="zh-CN"/>
              </w:rPr>
              <w:t xml:space="preserve"> </w:t>
            </w:r>
            <w:r w:rsidRPr="000825C0">
              <w:rPr>
                <w:color w:val="auto"/>
              </w:rPr>
              <w:t xml:space="preserve">[optional]. </w:t>
            </w:r>
            <w:r w:rsidR="009A3D82" w:rsidRPr="000825C0">
              <w:rPr>
                <w:color w:val="auto"/>
              </w:rPr>
              <w:t xml:space="preserve">(see </w:t>
            </w:r>
            <w:r w:rsidRPr="000825C0">
              <w:rPr>
                <w:color w:val="auto"/>
              </w:rPr>
              <w:t>NOTE 4</w:t>
            </w:r>
            <w:r w:rsidR="009A3D82" w:rsidRPr="000825C0">
              <w:rPr>
                <w:color w:val="auto"/>
              </w:rPr>
              <w:t>)</w:t>
            </w:r>
            <w:r w:rsidRPr="000825C0">
              <w:rPr>
                <w:color w:val="auto"/>
              </w:rPr>
              <w:t>.</w:t>
            </w:r>
          </w:p>
        </w:tc>
      </w:tr>
      <w:tr w:rsidR="00227BE3" w:rsidRPr="000825C0" w14:paraId="38D08233" w14:textId="77777777" w:rsidTr="00736435">
        <w:trPr>
          <w:cantSplit/>
          <w:jc w:val="center"/>
        </w:trPr>
        <w:tc>
          <w:tcPr>
            <w:tcW w:w="2976" w:type="dxa"/>
          </w:tcPr>
          <w:p w14:paraId="5B8246FA" w14:textId="5D42AFF0" w:rsidR="00227BE3" w:rsidRPr="000825C0" w:rsidRDefault="003621BA" w:rsidP="00F13D93">
            <w:pPr>
              <w:pStyle w:val="TAL"/>
              <w:rPr>
                <w:rFonts w:eastAsiaTheme="minorEastAsia"/>
                <w:color w:val="auto"/>
                <w:lang w:eastAsia="zh-CN"/>
              </w:rPr>
            </w:pPr>
            <w:r w:rsidRPr="000825C0">
              <w:rPr>
                <w:rFonts w:eastAsiaTheme="minorEastAsia"/>
                <w:color w:val="auto"/>
                <w:lang w:eastAsia="zh-CN"/>
              </w:rPr>
              <w:t>AF</w:t>
            </w:r>
            <w:r w:rsidR="00827A53" w:rsidRPr="000825C0">
              <w:rPr>
                <w:rFonts w:eastAsiaTheme="minorEastAsia"/>
                <w:color w:val="auto"/>
                <w:lang w:eastAsia="zh-CN"/>
              </w:rPr>
              <w:t>/NEF</w:t>
            </w:r>
            <w:r w:rsidRPr="000825C0">
              <w:rPr>
                <w:rFonts w:eastAsiaTheme="minorEastAsia"/>
                <w:color w:val="auto"/>
                <w:lang w:eastAsia="zh-CN"/>
              </w:rPr>
              <w:t xml:space="preserve"> </w:t>
            </w:r>
            <w:r w:rsidR="00827A53" w:rsidRPr="000825C0">
              <w:rPr>
                <w:rFonts w:eastAsiaTheme="minorEastAsia"/>
                <w:color w:val="auto"/>
                <w:lang w:eastAsia="zh-CN"/>
              </w:rPr>
              <w:t xml:space="preserve">address </w:t>
            </w:r>
            <w:r w:rsidR="00827A53" w:rsidRPr="000825C0">
              <w:rPr>
                <w:rFonts w:eastAsiaTheme="minorEastAsia" w:hint="eastAsia"/>
                <w:color w:val="auto"/>
                <w:lang w:eastAsia="zh-CN"/>
              </w:rPr>
              <w:t>information</w:t>
            </w:r>
          </w:p>
        </w:tc>
        <w:tc>
          <w:tcPr>
            <w:tcW w:w="5100" w:type="dxa"/>
          </w:tcPr>
          <w:p w14:paraId="2FE9D657" w14:textId="6375F40D" w:rsidR="00227BE3" w:rsidRPr="000825C0" w:rsidRDefault="00683C69" w:rsidP="002A76D0">
            <w:pPr>
              <w:pStyle w:val="TAL"/>
              <w:rPr>
                <w:rFonts w:eastAsiaTheme="minorEastAsia"/>
                <w:color w:val="auto"/>
                <w:lang w:eastAsia="zh-CN"/>
              </w:rPr>
            </w:pPr>
            <w:r w:rsidRPr="000825C0">
              <w:rPr>
                <w:rFonts w:eastAsiaTheme="minorEastAsia"/>
                <w:color w:val="auto"/>
                <w:lang w:eastAsia="zh-CN"/>
              </w:rPr>
              <w:t xml:space="preserve">Target Address </w:t>
            </w:r>
            <w:r w:rsidR="00F13D93" w:rsidRPr="000825C0">
              <w:rPr>
                <w:rFonts w:eastAsiaTheme="minorEastAsia"/>
                <w:color w:val="auto"/>
                <w:lang w:eastAsia="zh-CN"/>
              </w:rPr>
              <w:t>for event subscription</w:t>
            </w:r>
            <w:r w:rsidR="00DD172F" w:rsidRPr="000825C0">
              <w:rPr>
                <w:rFonts w:eastAsiaTheme="minorEastAsia"/>
                <w:color w:val="auto"/>
                <w:lang w:eastAsia="zh-CN"/>
              </w:rPr>
              <w:t xml:space="preserve"> </w:t>
            </w:r>
            <w:r w:rsidR="00DD172F" w:rsidRPr="000825C0">
              <w:rPr>
                <w:color w:val="auto"/>
              </w:rPr>
              <w:t>[optional]</w:t>
            </w:r>
            <w:r w:rsidR="00EF306D" w:rsidRPr="000825C0">
              <w:rPr>
                <w:rFonts w:eastAsiaTheme="minorEastAsia"/>
                <w:color w:val="auto"/>
                <w:lang w:eastAsia="zh-CN"/>
              </w:rPr>
              <w:t xml:space="preserve">. </w:t>
            </w:r>
            <w:r w:rsidR="001D170E" w:rsidRPr="000825C0">
              <w:rPr>
                <w:rFonts w:eastAsiaTheme="minorEastAsia"/>
                <w:color w:val="auto"/>
                <w:lang w:eastAsia="zh-CN"/>
              </w:rPr>
              <w:t>(</w:t>
            </w:r>
            <w:r w:rsidR="009A3D82" w:rsidRPr="000825C0">
              <w:rPr>
                <w:rFonts w:eastAsiaTheme="minorEastAsia"/>
                <w:color w:val="auto"/>
                <w:lang w:eastAsia="zh-CN"/>
              </w:rPr>
              <w:t xml:space="preserve">see </w:t>
            </w:r>
            <w:r w:rsidR="00EF306D" w:rsidRPr="000825C0">
              <w:rPr>
                <w:rFonts w:eastAsiaTheme="minorEastAsia"/>
                <w:color w:val="auto"/>
                <w:lang w:eastAsia="zh-CN"/>
              </w:rPr>
              <w:t>NOTE 5</w:t>
            </w:r>
            <w:r w:rsidR="001D170E" w:rsidRPr="000825C0">
              <w:rPr>
                <w:rFonts w:eastAsiaTheme="minorEastAsia"/>
                <w:color w:val="auto"/>
                <w:lang w:eastAsia="zh-CN"/>
              </w:rPr>
              <w:t>)</w:t>
            </w:r>
            <w:r w:rsidR="00EF306D" w:rsidRPr="000825C0">
              <w:rPr>
                <w:rFonts w:eastAsiaTheme="minorEastAsia"/>
                <w:color w:val="auto"/>
                <w:lang w:eastAsia="zh-CN"/>
              </w:rPr>
              <w:t>.</w:t>
            </w:r>
          </w:p>
        </w:tc>
      </w:tr>
      <w:tr w:rsidR="00BD7860" w:rsidRPr="000825C0" w14:paraId="045DF35A" w14:textId="77777777" w:rsidTr="00736435">
        <w:trPr>
          <w:cantSplit/>
          <w:jc w:val="center"/>
        </w:trPr>
        <w:tc>
          <w:tcPr>
            <w:tcW w:w="8076" w:type="dxa"/>
            <w:gridSpan w:val="2"/>
          </w:tcPr>
          <w:p w14:paraId="4C52840E" w14:textId="61DB90C7" w:rsidR="002E76DA" w:rsidRPr="000825C0" w:rsidRDefault="002E76DA" w:rsidP="003011EC">
            <w:pPr>
              <w:pStyle w:val="TAN"/>
            </w:pPr>
            <w:r w:rsidRPr="000825C0">
              <w:t>….</w:t>
            </w:r>
          </w:p>
          <w:p w14:paraId="0CA4620F" w14:textId="37218EF6" w:rsidR="00C77301" w:rsidRPr="000825C0" w:rsidRDefault="00C77301" w:rsidP="00F13D93">
            <w:pPr>
              <w:pStyle w:val="TAN"/>
              <w:rPr>
                <w:lang w:eastAsia="zh-CN"/>
              </w:rPr>
            </w:pPr>
            <w:r w:rsidRPr="000825C0">
              <w:rPr>
                <w:rFonts w:hint="eastAsia"/>
                <w:lang w:eastAsia="zh-CN"/>
              </w:rPr>
              <w:t>N</w:t>
            </w:r>
            <w:r w:rsidRPr="000825C0">
              <w:rPr>
                <w:lang w:eastAsia="zh-CN"/>
              </w:rPr>
              <w:t xml:space="preserve">OTE 4: </w:t>
            </w:r>
            <w:r w:rsidR="00A711EC" w:rsidRPr="000825C0">
              <w:rPr>
                <w:lang w:eastAsia="zh-CN"/>
              </w:rPr>
              <w:t xml:space="preserve"> </w:t>
            </w:r>
            <w:r w:rsidR="001D170E" w:rsidRPr="000825C0">
              <w:rPr>
                <w:lang w:eastAsia="zh-CN"/>
              </w:rPr>
              <w:t>It includes</w:t>
            </w:r>
            <w:r w:rsidR="002E76DA" w:rsidRPr="000825C0">
              <w:rPr>
                <w:lang w:eastAsia="zh-CN"/>
              </w:rPr>
              <w:t xml:space="preserve"> </w:t>
            </w:r>
            <w:r w:rsidR="00514933" w:rsidRPr="000825C0">
              <w:rPr>
                <w:lang w:eastAsia="zh-CN"/>
              </w:rPr>
              <w:t>End to end delay</w:t>
            </w:r>
            <w:r w:rsidR="002E76DA" w:rsidRPr="000825C0">
              <w:rPr>
                <w:lang w:eastAsia="zh-CN"/>
              </w:rPr>
              <w:t xml:space="preserve">, i.e. the sum of </w:t>
            </w:r>
            <w:r w:rsidR="00514933" w:rsidRPr="000825C0">
              <w:rPr>
                <w:lang w:eastAsia="zh-CN"/>
              </w:rPr>
              <w:t xml:space="preserve">N6 delay between local PSA and EAS, delay between UE and local PSA and processing delay for </w:t>
            </w:r>
            <w:r w:rsidR="009722B1" w:rsidRPr="000825C0">
              <w:rPr>
                <w:lang w:eastAsia="zh-CN"/>
              </w:rPr>
              <w:t xml:space="preserve">a </w:t>
            </w:r>
            <w:r w:rsidR="00514933" w:rsidRPr="000825C0">
              <w:rPr>
                <w:lang w:eastAsia="zh-CN"/>
              </w:rPr>
              <w:t xml:space="preserve">specific application. </w:t>
            </w:r>
          </w:p>
          <w:p w14:paraId="076337BD" w14:textId="7576E8AB" w:rsidR="00EF306D" w:rsidRPr="000825C0" w:rsidRDefault="00EF306D" w:rsidP="00F13D93">
            <w:pPr>
              <w:pStyle w:val="TAN"/>
              <w:rPr>
                <w:lang w:eastAsia="zh-CN"/>
              </w:rPr>
            </w:pPr>
            <w:r w:rsidRPr="000825C0">
              <w:rPr>
                <w:rFonts w:hint="eastAsia"/>
                <w:lang w:eastAsia="zh-CN"/>
              </w:rPr>
              <w:t>N</w:t>
            </w:r>
            <w:r w:rsidRPr="000825C0">
              <w:rPr>
                <w:lang w:eastAsia="zh-CN"/>
              </w:rPr>
              <w:t xml:space="preserve">OTE 5: </w:t>
            </w:r>
            <w:r w:rsidR="00A711EC" w:rsidRPr="000825C0">
              <w:rPr>
                <w:lang w:eastAsia="zh-CN"/>
              </w:rPr>
              <w:t xml:space="preserve"> </w:t>
            </w:r>
            <w:r w:rsidR="00871FC6" w:rsidRPr="000825C0">
              <w:rPr>
                <w:lang w:eastAsia="zh-CN"/>
              </w:rPr>
              <w:t>I</w:t>
            </w:r>
            <w:r w:rsidR="00871FC6" w:rsidRPr="000825C0">
              <w:rPr>
                <w:rFonts w:hint="eastAsia"/>
                <w:lang w:eastAsia="zh-CN"/>
              </w:rPr>
              <w:t>f</w:t>
            </w:r>
            <w:r w:rsidR="00871FC6" w:rsidRPr="000825C0">
              <w:rPr>
                <w:lang w:eastAsia="zh-CN"/>
              </w:rPr>
              <w:t xml:space="preserve"> </w:t>
            </w:r>
            <w:r w:rsidR="00871FC6" w:rsidRPr="000825C0">
              <w:rPr>
                <w:rFonts w:hint="eastAsia"/>
                <w:lang w:eastAsia="zh-CN"/>
              </w:rPr>
              <w:t>the</w:t>
            </w:r>
            <w:r w:rsidR="00871FC6" w:rsidRPr="000825C0">
              <w:rPr>
                <w:lang w:eastAsia="zh-CN"/>
              </w:rPr>
              <w:t xml:space="preserve"> AF </w:t>
            </w:r>
            <w:r w:rsidR="00871FC6" w:rsidRPr="000825C0">
              <w:rPr>
                <w:rFonts w:hint="eastAsia"/>
                <w:lang w:eastAsia="zh-CN"/>
              </w:rPr>
              <w:t>is</w:t>
            </w:r>
            <w:r w:rsidR="00871FC6" w:rsidRPr="000825C0">
              <w:rPr>
                <w:lang w:eastAsia="zh-CN"/>
              </w:rPr>
              <w:t xml:space="preserve"> </w:t>
            </w:r>
            <w:r w:rsidR="00871FC6" w:rsidRPr="000825C0">
              <w:rPr>
                <w:rFonts w:hint="eastAsia"/>
                <w:lang w:eastAsia="zh-CN"/>
              </w:rPr>
              <w:t>trusted,</w:t>
            </w:r>
            <w:r w:rsidR="00871FC6" w:rsidRPr="000825C0">
              <w:rPr>
                <w:lang w:eastAsia="zh-CN"/>
              </w:rPr>
              <w:t xml:space="preserve"> the AF provides AF address information during the </w:t>
            </w:r>
            <w:r w:rsidR="009C0D85" w:rsidRPr="000825C0">
              <w:rPr>
                <w:lang w:eastAsia="zh-CN"/>
              </w:rPr>
              <w:t>E</w:t>
            </w:r>
            <w:r w:rsidR="007F29E8" w:rsidRPr="000825C0">
              <w:rPr>
                <w:lang w:eastAsia="zh-CN"/>
              </w:rPr>
              <w:t>DI</w:t>
            </w:r>
            <w:r w:rsidR="009C0D85" w:rsidRPr="000825C0">
              <w:rPr>
                <w:lang w:eastAsia="zh-CN"/>
              </w:rPr>
              <w:t xml:space="preserve"> provision process</w:t>
            </w:r>
            <w:r w:rsidR="00885A28" w:rsidRPr="000825C0">
              <w:rPr>
                <w:lang w:eastAsia="zh-CN"/>
              </w:rPr>
              <w:t>. O</w:t>
            </w:r>
            <w:r w:rsidR="00885A28" w:rsidRPr="000825C0">
              <w:rPr>
                <w:rFonts w:hint="eastAsia"/>
                <w:lang w:eastAsia="zh-CN"/>
              </w:rPr>
              <w:t>the</w:t>
            </w:r>
            <w:r w:rsidR="00885A28" w:rsidRPr="000825C0">
              <w:rPr>
                <w:lang w:eastAsia="zh-CN"/>
              </w:rPr>
              <w:t>r</w:t>
            </w:r>
            <w:r w:rsidR="00885A28" w:rsidRPr="000825C0">
              <w:rPr>
                <w:rFonts w:hint="eastAsia"/>
                <w:lang w:eastAsia="zh-CN"/>
              </w:rPr>
              <w:t>wise</w:t>
            </w:r>
            <w:r w:rsidR="00885A28" w:rsidRPr="000825C0">
              <w:rPr>
                <w:lang w:eastAsia="zh-CN"/>
              </w:rPr>
              <w:t>, NEF</w:t>
            </w:r>
            <w:r w:rsidR="00490782" w:rsidRPr="000825C0">
              <w:rPr>
                <w:lang w:eastAsia="zh-CN"/>
              </w:rPr>
              <w:t xml:space="preserve"> provides the </w:t>
            </w:r>
            <w:r w:rsidR="008A3BAC" w:rsidRPr="000825C0">
              <w:rPr>
                <w:lang w:eastAsia="zh-CN"/>
              </w:rPr>
              <w:t>NEF address information to replace the address information provided by the AF</w:t>
            </w:r>
            <w:r w:rsidR="00490782" w:rsidRPr="000825C0">
              <w:rPr>
                <w:lang w:eastAsia="zh-CN"/>
              </w:rPr>
              <w:t>.</w:t>
            </w:r>
          </w:p>
        </w:tc>
      </w:tr>
    </w:tbl>
    <w:bookmarkEnd w:id="35"/>
    <w:p w14:paraId="421A1021" w14:textId="6DD4DE48" w:rsidR="00FF0408" w:rsidRPr="00FF0408" w:rsidRDefault="00FF0408" w:rsidP="005B20E8">
      <w:pPr>
        <w:pStyle w:val="EditorsNote"/>
        <w:ind w:left="1200" w:hangingChars="600" w:hanging="1200"/>
        <w:rPr>
          <w:rFonts w:eastAsiaTheme="minorEastAsia" w:hint="eastAsia"/>
          <w:lang w:eastAsia="zh-CN"/>
        </w:rPr>
      </w:pPr>
      <w:r w:rsidRPr="005B20E8">
        <w:rPr>
          <w:rFonts w:eastAsiaTheme="minorEastAsia" w:hint="eastAsia"/>
          <w:highlight w:val="green"/>
          <w:lang w:eastAsia="zh-CN"/>
        </w:rPr>
        <w:t>E</w:t>
      </w:r>
      <w:r w:rsidRPr="005B20E8">
        <w:rPr>
          <w:rFonts w:eastAsiaTheme="minorEastAsia"/>
          <w:highlight w:val="green"/>
          <w:lang w:eastAsia="zh-CN"/>
        </w:rPr>
        <w:t xml:space="preserve">ditor’s Note: Whether End to end delay requirement is sent within EDI or </w:t>
      </w:r>
      <w:r w:rsidRPr="005B20E8">
        <w:rPr>
          <w:highlight w:val="green"/>
        </w:rPr>
        <w:t>Application Function influence on traffic routing</w:t>
      </w:r>
      <w:r w:rsidRPr="005B20E8">
        <w:rPr>
          <w:highlight w:val="green"/>
        </w:rPr>
        <w:t xml:space="preserve"> related information as described in clause 5.6.7 of TS 23.501 is FFS.</w:t>
      </w:r>
      <w:r>
        <w:t xml:space="preserve"> </w:t>
      </w:r>
    </w:p>
    <w:p w14:paraId="63343B50" w14:textId="6CD3E304" w:rsidR="001B25E7" w:rsidRPr="000825C0" w:rsidRDefault="001B25E7" w:rsidP="001B25E7">
      <w:pPr>
        <w:pStyle w:val="4"/>
        <w:rPr>
          <w:lang w:val="en-US"/>
        </w:rPr>
      </w:pPr>
      <w:r w:rsidRPr="000825C0">
        <w:rPr>
          <w:lang w:eastAsia="ko-KR"/>
        </w:rPr>
        <w:t>6.x.3.</w:t>
      </w:r>
      <w:r w:rsidR="00931116" w:rsidRPr="000825C0">
        <w:rPr>
          <w:lang w:eastAsia="ko-KR"/>
        </w:rPr>
        <w:t>2</w:t>
      </w:r>
      <w:r w:rsidRPr="000825C0">
        <w:rPr>
          <w:lang w:eastAsia="ko-KR"/>
        </w:rPr>
        <w:tab/>
      </w:r>
      <w:r w:rsidRPr="000825C0">
        <w:rPr>
          <w:lang w:val="en-US"/>
        </w:rPr>
        <w:t>EAS</w:t>
      </w:r>
      <w:r w:rsidR="002D4057" w:rsidRPr="000825C0">
        <w:rPr>
          <w:lang w:val="en-US"/>
        </w:rPr>
        <w:t>/L-PSA</w:t>
      </w:r>
      <w:r w:rsidRPr="000825C0">
        <w:rPr>
          <w:lang w:val="en-US"/>
        </w:rPr>
        <w:t xml:space="preserve"> </w:t>
      </w:r>
      <w:r w:rsidRPr="000825C0">
        <w:rPr>
          <w:rFonts w:hint="eastAsia"/>
          <w:lang w:val="en-US"/>
        </w:rPr>
        <w:t>discovery</w:t>
      </w:r>
      <w:r w:rsidRPr="000825C0">
        <w:rPr>
          <w:lang w:val="en-US"/>
        </w:rPr>
        <w:t xml:space="preserve"> </w:t>
      </w:r>
      <w:r w:rsidRPr="000825C0">
        <w:rPr>
          <w:rFonts w:hint="eastAsia"/>
          <w:lang w:val="en-US"/>
        </w:rPr>
        <w:t>procedure</w:t>
      </w:r>
      <w:r w:rsidRPr="000825C0">
        <w:rPr>
          <w:lang w:val="en-US"/>
        </w:rPr>
        <w:t xml:space="preserve"> </w:t>
      </w:r>
      <w:r w:rsidRPr="000825C0">
        <w:rPr>
          <w:rFonts w:hint="eastAsia"/>
          <w:lang w:val="en-US"/>
        </w:rPr>
        <w:t>with</w:t>
      </w:r>
      <w:r w:rsidRPr="000825C0">
        <w:rPr>
          <w:lang w:val="en-US"/>
        </w:rPr>
        <w:t xml:space="preserve"> EASDF</w:t>
      </w:r>
    </w:p>
    <w:p w14:paraId="581B964C" w14:textId="4C9DED47" w:rsidR="00116BB9" w:rsidRPr="000825C0" w:rsidRDefault="00F87332" w:rsidP="00F87332">
      <w:pPr>
        <w:rPr>
          <w:rFonts w:eastAsia="MS Mincho"/>
          <w:lang w:val="en-US"/>
        </w:rPr>
      </w:pPr>
      <w:r w:rsidRPr="000825C0">
        <w:rPr>
          <w:rFonts w:eastAsia="MS Mincho"/>
          <w:lang w:val="en-US"/>
        </w:rPr>
        <w:t xml:space="preserve">Normally the EAS load can be converted to the processing delay (e.g. </w:t>
      </w:r>
      <w:r w:rsidR="00BB15EE" w:rsidRPr="000825C0">
        <w:t>https://ieeexplore.ieee.org/abstract/document/9253665</w:t>
      </w:r>
      <w:r w:rsidRPr="000825C0">
        <w:rPr>
          <w:rFonts w:eastAsia="MS Mincho"/>
          <w:lang w:val="en-US"/>
        </w:rPr>
        <w:t>). Hence when the EAS report</w:t>
      </w:r>
      <w:r w:rsidR="00BC48E8" w:rsidRPr="000825C0">
        <w:rPr>
          <w:rFonts w:eastAsia="MS Mincho"/>
          <w:lang w:val="en-US"/>
        </w:rPr>
        <w:t>s</w:t>
      </w:r>
      <w:r w:rsidR="00116BB9" w:rsidRPr="000825C0">
        <w:rPr>
          <w:rFonts w:eastAsia="MS Mincho"/>
          <w:lang w:val="en-US"/>
        </w:rPr>
        <w:t xml:space="preserve"> how much percentage of load</w:t>
      </w:r>
      <w:r w:rsidRPr="000825C0">
        <w:rPr>
          <w:rFonts w:eastAsia="MS Mincho"/>
          <w:lang w:val="en-US"/>
        </w:rPr>
        <w:t xml:space="preserve"> EAS</w:t>
      </w:r>
      <w:r w:rsidR="00116BB9" w:rsidRPr="000825C0">
        <w:rPr>
          <w:rFonts w:eastAsia="MS Mincho"/>
          <w:lang w:val="en-US"/>
        </w:rPr>
        <w:t xml:space="preserve"> </w:t>
      </w:r>
      <w:r w:rsidRPr="000825C0">
        <w:rPr>
          <w:rFonts w:eastAsia="MS Mincho"/>
          <w:lang w:val="en-US"/>
        </w:rPr>
        <w:t>reaches, b</w:t>
      </w:r>
      <w:r w:rsidR="00116BB9" w:rsidRPr="000825C0">
        <w:rPr>
          <w:rFonts w:eastAsia="MS Mincho"/>
          <w:lang w:val="en-US"/>
        </w:rPr>
        <w:t>ased on the local configuration, the percentage of load can be converted to the how much processing delay the EAS need</w:t>
      </w:r>
      <w:r w:rsidR="00BC48E8" w:rsidRPr="000825C0">
        <w:rPr>
          <w:rFonts w:eastAsia="MS Mincho"/>
          <w:lang w:val="en-US"/>
        </w:rPr>
        <w:t>s</w:t>
      </w:r>
      <w:r w:rsidR="00116BB9" w:rsidRPr="000825C0">
        <w:rPr>
          <w:rFonts w:eastAsia="MS Mincho"/>
          <w:lang w:val="en-US"/>
        </w:rPr>
        <w:t>.</w:t>
      </w:r>
    </w:p>
    <w:p w14:paraId="7CB4A5E0" w14:textId="5ADF1311" w:rsidR="007A6553" w:rsidRPr="000825C0" w:rsidRDefault="007A6553" w:rsidP="00A54CE8">
      <w:pPr>
        <w:rPr>
          <w:rFonts w:eastAsia="MS Mincho"/>
        </w:rPr>
      </w:pPr>
      <w:r w:rsidRPr="000825C0">
        <w:rPr>
          <w:noProof/>
          <w:lang w:val="en-US" w:eastAsia="zh-CN"/>
        </w:rPr>
        <w:lastRenderedPageBreak/>
        <mc:AlternateContent>
          <mc:Choice Requires="wpg">
            <w:drawing>
              <wp:inline distT="0" distB="0" distL="0" distR="0" wp14:anchorId="669762D8" wp14:editId="3110FFBE">
                <wp:extent cx="6156557" cy="4487747"/>
                <wp:effectExtent l="0" t="0" r="0" b="27305"/>
                <wp:docPr id="100" name="页-1"/>
                <wp:cNvGraphicFramePr/>
                <a:graphic xmlns:a="http://schemas.openxmlformats.org/drawingml/2006/main">
                  <a:graphicData uri="http://schemas.microsoft.com/office/word/2010/wordprocessingGroup">
                    <wpg:wgp>
                      <wpg:cNvGrpSpPr/>
                      <wpg:grpSpPr>
                        <a:xfrm>
                          <a:off x="0" y="0"/>
                          <a:ext cx="6156557" cy="4487747"/>
                          <a:chOff x="237000" y="257820"/>
                          <a:chExt cx="9681000" cy="6873600"/>
                        </a:xfrm>
                      </wpg:grpSpPr>
                      <wps:wsp>
                        <wps:cNvPr id="196" name="Rectangle"/>
                        <wps:cNvSpPr/>
                        <wps:spPr>
                          <a:xfrm>
                            <a:off x="270000" y="2592000"/>
                            <a:ext cx="9297000" cy="987000"/>
                          </a:xfrm>
                          <a:custGeom>
                            <a:avLst/>
                            <a:gdLst>
                              <a:gd name="connsiteX0" fmla="*/ 0 w 9297000"/>
                              <a:gd name="connsiteY0" fmla="*/ 493500 h 987000"/>
                              <a:gd name="connsiteX1" fmla="*/ 4648500 w 9297000"/>
                              <a:gd name="connsiteY1" fmla="*/ 0 h 987000"/>
                              <a:gd name="connsiteX2" fmla="*/ 9297000 w 9297000"/>
                              <a:gd name="connsiteY2" fmla="*/ 493500 h 987000"/>
                              <a:gd name="connsiteX3" fmla="*/ 4648500 w 9297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297000" h="987000" stroke="0">
                                <a:moveTo>
                                  <a:pt x="0" y="0"/>
                                </a:moveTo>
                                <a:lnTo>
                                  <a:pt x="9297000" y="0"/>
                                </a:lnTo>
                                <a:lnTo>
                                  <a:pt x="9297000" y="987000"/>
                                </a:lnTo>
                                <a:lnTo>
                                  <a:pt x="0" y="987000"/>
                                </a:lnTo>
                                <a:lnTo>
                                  <a:pt x="0" y="0"/>
                                </a:lnTo>
                                <a:close/>
                              </a:path>
                              <a:path w="9297000" h="987000" fill="none">
                                <a:moveTo>
                                  <a:pt x="0" y="0"/>
                                </a:moveTo>
                                <a:lnTo>
                                  <a:pt x="9297000" y="0"/>
                                </a:lnTo>
                                <a:lnTo>
                                  <a:pt x="9297000" y="987000"/>
                                </a:lnTo>
                                <a:lnTo>
                                  <a:pt x="0" y="987000"/>
                                </a:lnTo>
                                <a:lnTo>
                                  <a:pt x="0" y="0"/>
                                </a:lnTo>
                                <a:close/>
                              </a:path>
                            </a:pathLst>
                          </a:custGeom>
                          <a:solidFill>
                            <a:srgbClr val="FFFFFF"/>
                          </a:solidFill>
                          <a:ln w="6000" cap="flat">
                            <a:solidFill>
                              <a:srgbClr val="323232"/>
                            </a:solidFill>
                          </a:ln>
                        </wps:spPr>
                        <wps:bodyPr/>
                      </wps:wsp>
                      <wps:wsp>
                        <wps:cNvPr id="163" name="ConnectLine"/>
                        <wps:cNvSpPr/>
                        <wps:spPr>
                          <a:xfrm>
                            <a:off x="9322506"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s:wsp>
                        <wps:cNvPr id="173" name="ConnectLine"/>
                        <wps:cNvSpPr/>
                        <wps:spPr>
                          <a:xfrm>
                            <a:off x="519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1" name="ConnectLine"/>
                        <wps:cNvSpPr/>
                        <wps:spPr>
                          <a:xfrm>
                            <a:off x="1473000" y="510000"/>
                            <a:ext cx="6000" cy="2954993"/>
                          </a:xfrm>
                          <a:custGeom>
                            <a:avLst/>
                            <a:gdLst/>
                            <a:ahLst/>
                            <a:cxnLst/>
                            <a:rect l="l" t="t" r="r" b="b"/>
                            <a:pathLst>
                              <a:path w="6000" h="2954993" fill="none">
                                <a:moveTo>
                                  <a:pt x="0" y="0"/>
                                </a:moveTo>
                                <a:lnTo>
                                  <a:pt x="0" y="2954993"/>
                                </a:lnTo>
                              </a:path>
                            </a:pathLst>
                          </a:custGeom>
                          <a:noFill/>
                          <a:ln w="6000" cap="flat">
                            <a:solidFill>
                              <a:srgbClr val="191919"/>
                            </a:solidFill>
                          </a:ln>
                        </wps:spPr>
                        <wps:bodyPr/>
                      </wps:wsp>
                      <wps:wsp>
                        <wps:cNvPr id="166" name="ConnectLine"/>
                        <wps:cNvSpPr/>
                        <wps:spPr>
                          <a:xfrm>
                            <a:off x="574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8" name="ConnectLine"/>
                        <wps:cNvSpPr/>
                        <wps:spPr>
                          <a:xfrm>
                            <a:off x="4623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9" name="ConnectLine"/>
                        <wps:cNvSpPr/>
                        <wps:spPr>
                          <a:xfrm>
                            <a:off x="3524998"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0" name="ConnectLine"/>
                        <wps:cNvSpPr/>
                        <wps:spPr>
                          <a:xfrm>
                            <a:off x="2510997"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4" name="ConnectLine"/>
                        <wps:cNvSpPr/>
                        <wps:spPr>
                          <a:xfrm>
                            <a:off x="1473005" y="618367"/>
                            <a:ext cx="6000" cy="6513053"/>
                          </a:xfrm>
                          <a:custGeom>
                            <a:avLst/>
                            <a:gdLst/>
                            <a:ahLst/>
                            <a:cxnLst/>
                            <a:rect l="l" t="t" r="r" b="b"/>
                            <a:pathLst>
                              <a:path w="6000" h="6513053" fill="none">
                                <a:moveTo>
                                  <a:pt x="0" y="0"/>
                                </a:moveTo>
                                <a:lnTo>
                                  <a:pt x="0" y="6513053"/>
                                </a:lnTo>
                              </a:path>
                            </a:pathLst>
                          </a:custGeom>
                          <a:noFill/>
                          <a:ln w="6000" cap="flat">
                            <a:solidFill>
                              <a:srgbClr val="191919"/>
                            </a:solidFill>
                          </a:ln>
                        </wps:spPr>
                        <wps:bodyPr/>
                      </wps:wsp>
                      <wpg:grpSp>
                        <wpg:cNvPr id="3" name="Group 2"/>
                        <wpg:cNvGrpSpPr/>
                        <wpg:grpSpPr>
                          <a:xfrm>
                            <a:off x="237000" y="258000"/>
                            <a:ext cx="564000" cy="252000"/>
                            <a:chOff x="237000" y="258000"/>
                            <a:chExt cx="564000" cy="252000"/>
                          </a:xfrm>
                        </wpg:grpSpPr>
                        <wps:wsp>
                          <wps:cNvPr id="101" name="流程"/>
                          <wps:cNvSpPr/>
                          <wps:spPr>
                            <a:xfrm>
                              <a:off x="237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4" name="Text 3"/>
                          <wps:cNvSpPr txBox="1"/>
                          <wps:spPr>
                            <a:xfrm>
                              <a:off x="237000" y="258000"/>
                              <a:ext cx="564000" cy="252000"/>
                            </a:xfrm>
                            <a:prstGeom prst="rect">
                              <a:avLst/>
                            </a:prstGeom>
                            <a:noFill/>
                          </wps:spPr>
                          <wps:txbx>
                            <w:txbxContent>
                              <w:p w14:paraId="6C3138E9"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5" name="Group 4"/>
                        <wpg:cNvGrpSpPr/>
                        <wpg:grpSpPr>
                          <a:xfrm>
                            <a:off x="1191000" y="258000"/>
                            <a:ext cx="564000" cy="252000"/>
                            <a:chOff x="1191000" y="258000"/>
                            <a:chExt cx="564000" cy="252000"/>
                          </a:xfrm>
                        </wpg:grpSpPr>
                        <wps:wsp>
                          <wps:cNvPr id="103" name="流程"/>
                          <wps:cNvSpPr/>
                          <wps:spPr>
                            <a:xfrm>
                              <a:off x="119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6" name="Text 5"/>
                          <wps:cNvSpPr txBox="1"/>
                          <wps:spPr>
                            <a:xfrm>
                              <a:off x="1191000" y="258000"/>
                              <a:ext cx="564000" cy="252000"/>
                            </a:xfrm>
                            <a:prstGeom prst="rect">
                              <a:avLst/>
                            </a:prstGeom>
                            <a:noFill/>
                          </wps:spPr>
                          <wps:txbx>
                            <w:txbxContent>
                              <w:p w14:paraId="3761409A"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7" name="Group 6"/>
                        <wpg:cNvGrpSpPr/>
                        <wpg:grpSpPr>
                          <a:xfrm>
                            <a:off x="2080647" y="257956"/>
                            <a:ext cx="882024" cy="252044"/>
                            <a:chOff x="2080647" y="257956"/>
                            <a:chExt cx="882024" cy="252044"/>
                          </a:xfrm>
                        </wpg:grpSpPr>
                        <wps:wsp>
                          <wps:cNvPr id="107" name="流程"/>
                          <wps:cNvSpPr/>
                          <wps:spPr>
                            <a:xfrm>
                              <a:off x="2080647" y="257956"/>
                              <a:ext cx="882024"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8" name="Text 7"/>
                          <wps:cNvSpPr txBox="1"/>
                          <wps:spPr>
                            <a:xfrm>
                              <a:off x="2080649" y="257999"/>
                              <a:ext cx="819429" cy="252001"/>
                            </a:xfrm>
                            <a:prstGeom prst="rect">
                              <a:avLst/>
                            </a:prstGeom>
                            <a:noFill/>
                          </wps:spPr>
                          <wps:txbx>
                            <w:txbxContent>
                              <w:p w14:paraId="28F8147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9" name="Group 8"/>
                        <wpg:cNvGrpSpPr/>
                        <wpg:grpSpPr>
                          <a:xfrm>
                            <a:off x="3178356" y="257820"/>
                            <a:ext cx="932155" cy="252062"/>
                            <a:chOff x="3178356" y="257820"/>
                            <a:chExt cx="932155" cy="252062"/>
                          </a:xfrm>
                        </wpg:grpSpPr>
                        <wps:wsp>
                          <wps:cNvPr id="109" name="流程"/>
                          <wps:cNvSpPr/>
                          <wps:spPr>
                            <a:xfrm>
                              <a:off x="3187848" y="257880"/>
                              <a:ext cx="922663" cy="252002"/>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 name="Text 9"/>
                          <wps:cNvSpPr txBox="1"/>
                          <wps:spPr>
                            <a:xfrm>
                              <a:off x="3178356" y="257820"/>
                              <a:ext cx="932153" cy="252000"/>
                            </a:xfrm>
                            <a:prstGeom prst="rect">
                              <a:avLst/>
                            </a:prstGeom>
                            <a:noFill/>
                          </wps:spPr>
                          <wps:txbx>
                            <w:txbxContent>
                              <w:p w14:paraId="5035B567"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Local PSA</w:t>
                                </w:r>
                              </w:p>
                            </w:txbxContent>
                          </wps:txbx>
                          <wps:bodyPr wrap="square" lIns="22860" tIns="22860" rIns="22860" bIns="22860" rtlCol="0" anchor="ctr"/>
                        </wps:wsp>
                      </wpg:grpSp>
                      <wpg:grpSp>
                        <wpg:cNvPr id="11" name="Group 10"/>
                        <wpg:cNvGrpSpPr/>
                        <wpg:grpSpPr>
                          <a:xfrm>
                            <a:off x="4341000" y="258000"/>
                            <a:ext cx="564000" cy="252000"/>
                            <a:chOff x="4341000" y="258000"/>
                            <a:chExt cx="564000" cy="252000"/>
                          </a:xfrm>
                        </wpg:grpSpPr>
                        <wps:wsp>
                          <wps:cNvPr id="111" name="流程"/>
                          <wps:cNvSpPr/>
                          <wps:spPr>
                            <a:xfrm>
                              <a:off x="434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2" name="Text 11"/>
                          <wps:cNvSpPr txBox="1"/>
                          <wps:spPr>
                            <a:xfrm>
                              <a:off x="4341000" y="258000"/>
                              <a:ext cx="564000" cy="252000"/>
                            </a:xfrm>
                            <a:prstGeom prst="rect">
                              <a:avLst/>
                            </a:prstGeom>
                            <a:noFill/>
                          </wps:spPr>
                          <wps:txbx>
                            <w:txbxContent>
                              <w:p w14:paraId="377D15A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3" name="Group 12"/>
                        <wpg:cNvGrpSpPr/>
                        <wpg:grpSpPr>
                          <a:xfrm>
                            <a:off x="5463000" y="258000"/>
                            <a:ext cx="564000" cy="252000"/>
                            <a:chOff x="5463000" y="258000"/>
                            <a:chExt cx="564000" cy="252000"/>
                          </a:xfrm>
                        </wpg:grpSpPr>
                        <wps:wsp>
                          <wps:cNvPr id="113" name="流程"/>
                          <wps:cNvSpPr/>
                          <wps:spPr>
                            <a:xfrm>
                              <a:off x="546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 name="Text 13"/>
                          <wps:cNvSpPr txBox="1"/>
                          <wps:spPr>
                            <a:xfrm>
                              <a:off x="5463000" y="258000"/>
                              <a:ext cx="564000" cy="252000"/>
                            </a:xfrm>
                            <a:prstGeom prst="rect">
                              <a:avLst/>
                            </a:prstGeom>
                            <a:noFill/>
                          </wps:spPr>
                          <wps:txbx>
                            <w:txbxContent>
                              <w:p w14:paraId="54B443FD"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 name="Group 14"/>
                        <wpg:cNvGrpSpPr/>
                        <wpg:grpSpPr>
                          <a:xfrm>
                            <a:off x="7875000" y="258000"/>
                            <a:ext cx="564000" cy="252000"/>
                            <a:chOff x="7875000" y="258000"/>
                            <a:chExt cx="564000" cy="252000"/>
                          </a:xfrm>
                        </wpg:grpSpPr>
                        <wps:wsp>
                          <wps:cNvPr id="115" name="流程"/>
                          <wps:cNvSpPr/>
                          <wps:spPr>
                            <a:xfrm>
                              <a:off x="7875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6" name="Text 15"/>
                          <wps:cNvSpPr txBox="1"/>
                          <wps:spPr>
                            <a:xfrm>
                              <a:off x="7875000" y="258000"/>
                              <a:ext cx="564000" cy="252000"/>
                            </a:xfrm>
                            <a:prstGeom prst="rect">
                              <a:avLst/>
                            </a:prstGeom>
                            <a:noFill/>
                          </wps:spPr>
                          <wps:txbx>
                            <w:txbxContent>
                              <w:p w14:paraId="22A13414"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116" name="ConnectLine"/>
                        <wps:cNvSpPr/>
                        <wps:spPr>
                          <a:xfrm>
                            <a:off x="8157000"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g:grpSp>
                        <wpg:cNvPr id="17" name="Group 16"/>
                        <wpg:cNvGrpSpPr/>
                        <wpg:grpSpPr>
                          <a:xfrm>
                            <a:off x="6561414" y="258000"/>
                            <a:ext cx="723917" cy="252000"/>
                            <a:chOff x="6561414" y="258000"/>
                            <a:chExt cx="723917" cy="252000"/>
                          </a:xfrm>
                        </wpg:grpSpPr>
                        <wps:wsp>
                          <wps:cNvPr id="117" name="流程"/>
                          <wps:cNvSpPr/>
                          <wps:spPr>
                            <a:xfrm>
                              <a:off x="663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8" name="Text 17"/>
                          <wps:cNvSpPr txBox="1"/>
                          <wps:spPr>
                            <a:xfrm>
                              <a:off x="6561414" y="258000"/>
                              <a:ext cx="723917" cy="252000"/>
                            </a:xfrm>
                            <a:prstGeom prst="rect">
                              <a:avLst/>
                            </a:prstGeom>
                            <a:noFill/>
                          </wps:spPr>
                          <wps:txbx>
                            <w:txbxContent>
                              <w:p w14:paraId="1D579DB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18" name="ConnectLine"/>
                        <wps:cNvSpPr/>
                        <wps:spPr>
                          <a:xfrm>
                            <a:off x="691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g:grpSp>
                        <wpg:cNvPr id="19" name="Group 18"/>
                        <wpg:cNvGrpSpPr/>
                        <wpg:grpSpPr>
                          <a:xfrm>
                            <a:off x="270000" y="777000"/>
                            <a:ext cx="9297000" cy="252000"/>
                            <a:chOff x="270000" y="777000"/>
                            <a:chExt cx="9297000" cy="252000"/>
                          </a:xfrm>
                        </wpg:grpSpPr>
                        <wps:wsp>
                          <wps:cNvPr id="129" name="Rectangle"/>
                          <wps:cNvSpPr/>
                          <wps:spPr>
                            <a:xfrm>
                              <a:off x="270000" y="777000"/>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20" name="Text 19"/>
                          <wps:cNvSpPr txBox="1"/>
                          <wps:spPr>
                            <a:xfrm>
                              <a:off x="270000" y="777000"/>
                              <a:ext cx="9297000" cy="252000"/>
                            </a:xfrm>
                            <a:prstGeom prst="rect">
                              <a:avLst/>
                            </a:prstGeom>
                            <a:noFill/>
                          </wps:spPr>
                          <wps:txbx>
                            <w:txbxContent>
                              <w:p w14:paraId="454A1CAB" w14:textId="77A17D7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wps:txbx>
                          <wps:bodyPr wrap="square" lIns="22860" tIns="22860" rIns="22860" bIns="22860" rtlCol="0" anchor="ctr"/>
                        </wps:wsp>
                      </wpg:grpSp>
                      <wps:wsp>
                        <wps:cNvPr id="131" name="ConnectLine"/>
                        <wps:cNvSpPr/>
                        <wps:spPr>
                          <a:xfrm>
                            <a:off x="1473005" y="3130559"/>
                            <a:ext cx="4271997" cy="6000"/>
                          </a:xfrm>
                          <a:custGeom>
                            <a:avLst/>
                            <a:gdLst/>
                            <a:ahLst/>
                            <a:cxnLst/>
                            <a:rect l="l" t="t" r="r" b="b"/>
                            <a:pathLst>
                              <a:path w="4271997" h="6000" fill="none">
                                <a:moveTo>
                                  <a:pt x="4271997" y="0"/>
                                </a:moveTo>
                                <a:lnTo>
                                  <a:pt x="0" y="0"/>
                                </a:lnTo>
                              </a:path>
                            </a:pathLst>
                          </a:custGeom>
                          <a:noFill/>
                          <a:ln w="6000" cap="flat">
                            <a:solidFill>
                              <a:srgbClr val="191919"/>
                            </a:solidFill>
                            <a:custDash>
                              <a:ds d="1100000" sp="500000"/>
                            </a:custDash>
                            <a:tailEnd type="triangle" w="med" len="med"/>
                          </a:ln>
                        </wps:spPr>
                        <wps:bodyPr/>
                      </wps:wsp>
                      <wpg:grpSp>
                        <wpg:cNvPr id="21" name="Group 20"/>
                        <wpg:cNvGrpSpPr/>
                        <wpg:grpSpPr>
                          <a:xfrm>
                            <a:off x="8820869" y="257970"/>
                            <a:ext cx="1046454" cy="373613"/>
                            <a:chOff x="8820869" y="257970"/>
                            <a:chExt cx="1046454" cy="373613"/>
                          </a:xfrm>
                        </wpg:grpSpPr>
                        <wps:wsp>
                          <wps:cNvPr id="161" name="流程"/>
                          <wps:cNvSpPr/>
                          <wps:spPr>
                            <a:xfrm>
                              <a:off x="8837734" y="257970"/>
                              <a:ext cx="908233"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22" name="Text 21"/>
                          <wps:cNvSpPr txBox="1"/>
                          <wps:spPr>
                            <a:xfrm>
                              <a:off x="8820869" y="271582"/>
                              <a:ext cx="1046454" cy="360001"/>
                            </a:xfrm>
                            <a:prstGeom prst="rect">
                              <a:avLst/>
                            </a:prstGeom>
                            <a:noFill/>
                          </wps:spPr>
                          <wps:txbx>
                            <w:txbxContent>
                              <w:p w14:paraId="473AA5E3"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DNS Server</w:t>
                                </w:r>
                              </w:p>
                            </w:txbxContent>
                          </wps:txbx>
                          <wps:bodyPr wrap="square" lIns="22860" tIns="22860" rIns="22860" bIns="22860" rtlCol="0" anchor="ctr"/>
                        </wps:wsp>
                      </wpg:grpSp>
                      <wps:wsp>
                        <wps:cNvPr id="172" name="ConnectLine"/>
                        <wps:cNvSpPr/>
                        <wps:spPr>
                          <a:xfrm flipV="1">
                            <a:off x="6930636" y="1263793"/>
                            <a:ext cx="2397869" cy="70025"/>
                          </a:xfrm>
                          <a:custGeom>
                            <a:avLst/>
                            <a:gdLst/>
                            <a:ahLst/>
                            <a:cxnLst/>
                            <a:rect l="l" t="t" r="r" b="b"/>
                            <a:pathLst>
                              <a:path w="1127992" h="6000" fill="none">
                                <a:moveTo>
                                  <a:pt x="1127992" y="0"/>
                                </a:moveTo>
                                <a:lnTo>
                                  <a:pt x="0" y="0"/>
                                </a:lnTo>
                              </a:path>
                            </a:pathLst>
                          </a:custGeom>
                          <a:noFill/>
                          <a:ln w="6000" cap="flat">
                            <a:solidFill>
                              <a:srgbClr val="191919"/>
                            </a:solidFill>
                            <a:custDash>
                              <a:ds d="1100000" sp="500000"/>
                            </a:custDash>
                            <a:tailEnd type="triangle" w="med" len="med"/>
                          </a:ln>
                        </wps:spPr>
                        <wps:bodyPr/>
                      </wps:wsp>
                      <wpg:grpSp>
                        <wpg:cNvPr id="23" name="Group 22"/>
                        <wpg:cNvGrpSpPr/>
                        <wpg:grpSpPr>
                          <a:xfrm>
                            <a:off x="6978356" y="1054988"/>
                            <a:ext cx="2939644" cy="292012"/>
                            <a:chOff x="6978356" y="1054988"/>
                            <a:chExt cx="2939644" cy="292012"/>
                          </a:xfrm>
                        </wpg:grpSpPr>
                        <wps:wsp>
                          <wps:cNvPr id="175" name="Rectangle"/>
                          <wps:cNvSpPr/>
                          <wps:spPr>
                            <a:xfrm>
                              <a:off x="7542000" y="1104000"/>
                              <a:ext cx="2376000" cy="243000"/>
                            </a:xfrm>
                            <a:custGeom>
                              <a:avLst/>
                              <a:gdLst/>
                              <a:ahLst/>
                              <a:cxnLst/>
                              <a:rect l="l" t="t" r="r" b="b"/>
                              <a:pathLst>
                                <a:path w="2376000" h="243000" stroke="0">
                                  <a:moveTo>
                                    <a:pt x="0" y="0"/>
                                  </a:moveTo>
                                  <a:lnTo>
                                    <a:pt x="2376000" y="0"/>
                                  </a:lnTo>
                                  <a:lnTo>
                                    <a:pt x="2376000" y="243000"/>
                                  </a:lnTo>
                                  <a:lnTo>
                                    <a:pt x="0" y="243000"/>
                                  </a:lnTo>
                                  <a:lnTo>
                                    <a:pt x="0" y="0"/>
                                  </a:lnTo>
                                  <a:close/>
                                </a:path>
                                <a:path w="2376000" h="243000" fill="none">
                                  <a:moveTo>
                                    <a:pt x="0" y="0"/>
                                  </a:moveTo>
                                  <a:lnTo>
                                    <a:pt x="2376000" y="0"/>
                                  </a:lnTo>
                                  <a:lnTo>
                                    <a:pt x="2376000" y="243000"/>
                                  </a:lnTo>
                                  <a:lnTo>
                                    <a:pt x="0" y="243000"/>
                                  </a:lnTo>
                                  <a:lnTo>
                                    <a:pt x="0" y="0"/>
                                  </a:lnTo>
                                  <a:close/>
                                </a:path>
                              </a:pathLst>
                            </a:custGeom>
                            <a:noFill/>
                            <a:ln w="6000" cap="flat">
                              <a:noFill/>
                            </a:ln>
                          </wps:spPr>
                          <wps:bodyPr/>
                        </wps:wsp>
                        <wps:wsp>
                          <wps:cNvPr id="24" name="Text 23"/>
                          <wps:cNvSpPr txBox="1"/>
                          <wps:spPr>
                            <a:xfrm>
                              <a:off x="6978356" y="1054988"/>
                              <a:ext cx="2376000" cy="243000"/>
                            </a:xfrm>
                            <a:prstGeom prst="rect">
                              <a:avLst/>
                            </a:prstGeom>
                            <a:noFill/>
                          </wps:spPr>
                          <wps:txbx>
                            <w:txbxContent>
                              <w:p w14:paraId="2FFAC02B"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2. DNS response</w:t>
                                </w:r>
                              </w:p>
                            </w:txbxContent>
                          </wps:txbx>
                          <wps:bodyPr wrap="square" lIns="22860" tIns="22860" rIns="22860" bIns="22860" rtlCol="0" anchor="ctr"/>
                        </wps:wsp>
                      </wpg:grpSp>
                      <wps:wsp>
                        <wps:cNvPr id="176" name="ConnectLine"/>
                        <wps:cNvSpPr/>
                        <wps:spPr>
                          <a:xfrm>
                            <a:off x="1479003" y="1592996"/>
                            <a:ext cx="5441996" cy="5999"/>
                          </a:xfrm>
                          <a:custGeom>
                            <a:avLst/>
                            <a:gdLst/>
                            <a:ahLst/>
                            <a:cxnLst/>
                            <a:rect l="l" t="t" r="r" b="b"/>
                            <a:pathLst>
                              <a:path w="5441996" h="6000" fill="none">
                                <a:moveTo>
                                  <a:pt x="5441996" y="0"/>
                                </a:moveTo>
                                <a:lnTo>
                                  <a:pt x="0" y="0"/>
                                </a:lnTo>
                              </a:path>
                            </a:pathLst>
                          </a:custGeom>
                          <a:noFill/>
                          <a:ln w="6000" cap="flat">
                            <a:solidFill>
                              <a:srgbClr val="191919"/>
                            </a:solidFill>
                            <a:headEnd type="triangle" w="med" len="sm"/>
                            <a:tailEnd type="triangle" w="med" len="med"/>
                          </a:ln>
                        </wps:spPr>
                        <wps:bodyPr/>
                      </wps:wsp>
                      <wpg:grpSp>
                        <wpg:cNvPr id="25" name="Group 24"/>
                        <wpg:cNvGrpSpPr/>
                        <wpg:grpSpPr>
                          <a:xfrm>
                            <a:off x="2004000" y="1333993"/>
                            <a:ext cx="4737102" cy="316027"/>
                            <a:chOff x="2004000" y="1333993"/>
                            <a:chExt cx="4737102" cy="316027"/>
                          </a:xfrm>
                        </wpg:grpSpPr>
                        <wps:wsp>
                          <wps:cNvPr id="177" name="Rectangle"/>
                          <wps:cNvSpPr/>
                          <wps:spPr>
                            <a:xfrm>
                              <a:off x="2004000" y="135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6" name="Text 25"/>
                          <wps:cNvSpPr txBox="1"/>
                          <wps:spPr>
                            <a:xfrm>
                              <a:off x="2204363" y="1333993"/>
                              <a:ext cx="4536739" cy="316027"/>
                            </a:xfrm>
                            <a:prstGeom prst="rect">
                              <a:avLst/>
                            </a:prstGeom>
                            <a:noFill/>
                          </wps:spPr>
                          <wps:txbx>
                            <w:txbxContent>
                              <w:p w14:paraId="41AB0F22" w14:textId="2BE6D22D" w:rsidR="005A063A" w:rsidRDefault="005A063A" w:rsidP="00A666B2">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wps:txbx>
                          <wps:bodyPr wrap="square" lIns="22860" tIns="22860" rIns="22860" bIns="22860" rtlCol="0" anchor="ctr"/>
                        </wps:wsp>
                      </wpg:grpSp>
                      <wps:wsp>
                        <wps:cNvPr id="179" name="ConnectLine"/>
                        <wps:cNvSpPr/>
                        <wps:spPr>
                          <a:xfrm>
                            <a:off x="1495471" y="2056630"/>
                            <a:ext cx="4271996" cy="5999"/>
                          </a:xfrm>
                          <a:custGeom>
                            <a:avLst/>
                            <a:gdLst/>
                            <a:ahLst/>
                            <a:cxnLst/>
                            <a:rect l="l" t="t" r="r" b="b"/>
                            <a:pathLst>
                              <a:path w="4271996" h="6000" fill="none">
                                <a:moveTo>
                                  <a:pt x="0" y="0"/>
                                </a:moveTo>
                                <a:lnTo>
                                  <a:pt x="4271996" y="0"/>
                                </a:lnTo>
                              </a:path>
                            </a:pathLst>
                          </a:custGeom>
                          <a:noFill/>
                          <a:ln w="6000" cap="flat">
                            <a:solidFill>
                              <a:srgbClr val="191919"/>
                            </a:solidFill>
                            <a:custDash>
                              <a:ds d="1100000" sp="500000"/>
                            </a:custDash>
                            <a:tailEnd type="triangle" w="med" len="med"/>
                          </a:ln>
                        </wps:spPr>
                        <wps:bodyPr/>
                      </wps:wsp>
                      <wps:wsp>
                        <wps:cNvPr id="180" name="ConnectLine"/>
                        <wps:cNvSpPr/>
                        <wps:spPr>
                          <a:xfrm rot="10800000">
                            <a:off x="5744591" y="2464883"/>
                            <a:ext cx="2400674" cy="505122"/>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s:wsp>
                        <wps:cNvPr id="182" name="ConnectLine"/>
                        <wps:cNvSpPr/>
                        <wps:spPr>
                          <a:xfrm>
                            <a:off x="1473005" y="2535807"/>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tailEnd type="triangle" w="med" len="med"/>
                          </a:ln>
                        </wps:spPr>
                        <wps:bodyPr/>
                      </wps:wsp>
                      <wpg:grpSp>
                        <wpg:cNvPr id="27" name="Group 26"/>
                        <wpg:cNvGrpSpPr/>
                        <wpg:grpSpPr>
                          <a:xfrm>
                            <a:off x="1689000" y="1686000"/>
                            <a:ext cx="3672000" cy="345122"/>
                            <a:chOff x="1689000" y="1686000"/>
                            <a:chExt cx="3672000" cy="345122"/>
                          </a:xfrm>
                        </wpg:grpSpPr>
                        <wps:wsp>
                          <wps:cNvPr id="183" name="Rectangle"/>
                          <wps:cNvSpPr/>
                          <wps:spPr>
                            <a:xfrm>
                              <a:off x="1689000" y="1686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8" name="Text 27"/>
                          <wps:cNvSpPr txBox="1"/>
                          <wps:spPr>
                            <a:xfrm>
                              <a:off x="1689000" y="1788122"/>
                              <a:ext cx="3672000" cy="243000"/>
                            </a:xfrm>
                            <a:prstGeom prst="rect">
                              <a:avLst/>
                            </a:prstGeom>
                            <a:noFill/>
                          </wps:spPr>
                          <wps:txbx>
                            <w:txbxContent>
                              <w:p w14:paraId="5A705933" w14:textId="394E395C"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wps:txbx>
                          <wps:bodyPr wrap="square" lIns="22860" tIns="22860" rIns="22860" bIns="22860" rtlCol="0" anchor="ctr"/>
                        </wps:wsp>
                      </wpg:grpSp>
                      <wpg:grpSp>
                        <wpg:cNvPr id="29" name="Group 28"/>
                        <wpg:cNvGrpSpPr/>
                        <wpg:grpSpPr>
                          <a:xfrm>
                            <a:off x="5178000" y="2022000"/>
                            <a:ext cx="3672000" cy="243000"/>
                            <a:chOff x="5178000" y="2022000"/>
                            <a:chExt cx="3672000" cy="243000"/>
                          </a:xfrm>
                        </wpg:grpSpPr>
                        <wps:wsp>
                          <wps:cNvPr id="185" name="Rectangle"/>
                          <wps:cNvSpPr/>
                          <wps:spPr>
                            <a:xfrm>
                              <a:off x="5178000" y="20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0" name="Text 29"/>
                          <wps:cNvSpPr txBox="1"/>
                          <wps:spPr>
                            <a:xfrm>
                              <a:off x="5178000" y="2022000"/>
                              <a:ext cx="3672000" cy="243000"/>
                            </a:xfrm>
                            <a:prstGeom prst="rect">
                              <a:avLst/>
                            </a:prstGeom>
                            <a:noFill/>
                          </wps:spPr>
                          <wps:txbx>
                            <w:txbxContent>
                              <w:p w14:paraId="231AEF2B" w14:textId="29A1A54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wps:txbx>
                          <wps:bodyPr wrap="square" lIns="22860" tIns="22860" rIns="22860" bIns="22860" rtlCol="0" anchor="ctr"/>
                        </wps:wsp>
                      </wpg:grpSp>
                      <wpg:grpSp>
                        <wpg:cNvPr id="31" name="Group 30"/>
                        <wpg:cNvGrpSpPr/>
                        <wpg:grpSpPr>
                          <a:xfrm>
                            <a:off x="2472000" y="2289000"/>
                            <a:ext cx="3672000" cy="243000"/>
                            <a:chOff x="2472000" y="2289000"/>
                            <a:chExt cx="3672000" cy="243000"/>
                          </a:xfrm>
                        </wpg:grpSpPr>
                        <wps:wsp>
                          <wps:cNvPr id="186" name="Rectangle"/>
                          <wps:cNvSpPr/>
                          <wps:spPr>
                            <a:xfrm>
                              <a:off x="2472000" y="2289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2" name="Text 31"/>
                          <wps:cNvSpPr txBox="1"/>
                          <wps:spPr>
                            <a:xfrm>
                              <a:off x="2472000" y="2289000"/>
                              <a:ext cx="3672000" cy="243000"/>
                            </a:xfrm>
                            <a:prstGeom prst="rect">
                              <a:avLst/>
                            </a:prstGeom>
                            <a:noFill/>
                          </wps:spPr>
                          <wps:txbx>
                            <w:txbxContent>
                              <w:p w14:paraId="5B55FED7" w14:textId="08FB4A7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wps:txbx>
                          <wps:bodyPr wrap="square" lIns="22860" tIns="22860" rIns="22860" bIns="22860" rtlCol="0" anchor="ctr"/>
                        </wps:wsp>
                      </wpg:grpSp>
                      <wps:wsp>
                        <wps:cNvPr id="187" name="ConnectLine"/>
                        <wps:cNvSpPr/>
                        <wps:spPr>
                          <a:xfrm>
                            <a:off x="5745001" y="2283338"/>
                            <a:ext cx="2412000" cy="6000"/>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33" name="Group 32"/>
                        <wpg:cNvGrpSpPr/>
                        <wpg:grpSpPr>
                          <a:xfrm>
                            <a:off x="5178003" y="2622000"/>
                            <a:ext cx="3677997" cy="305710"/>
                            <a:chOff x="5178003" y="2622000"/>
                            <a:chExt cx="3677997" cy="305710"/>
                          </a:xfrm>
                        </wpg:grpSpPr>
                        <wps:wsp>
                          <wps:cNvPr id="188" name="Rectangle"/>
                          <wps:cNvSpPr/>
                          <wps:spPr>
                            <a:xfrm>
                              <a:off x="5184000" y="26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4" name="Text 33"/>
                          <wps:cNvSpPr txBox="1"/>
                          <wps:spPr>
                            <a:xfrm>
                              <a:off x="5178003" y="2684710"/>
                              <a:ext cx="3672000" cy="243000"/>
                            </a:xfrm>
                            <a:prstGeom prst="rect">
                              <a:avLst/>
                            </a:prstGeom>
                            <a:noFill/>
                          </wps:spPr>
                          <wps:txbx>
                            <w:txbxContent>
                              <w:p w14:paraId="0D1E5D1E" w14:textId="54D5D03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wps:txbx>
                          <wps:bodyPr wrap="square" lIns="22860" tIns="22860" rIns="22860" bIns="22860" rtlCol="0" anchor="ctr"/>
                        </wps:wsp>
                      </wpg:grpSp>
                      <wps:wsp>
                        <wps:cNvPr id="189" name="ConnectLine"/>
                        <wps:cNvSpPr/>
                        <wps:spPr>
                          <a:xfrm>
                            <a:off x="1473005" y="3430703"/>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headEnd type="triangle" w="med" len="med"/>
                          </a:ln>
                        </wps:spPr>
                        <wps:bodyPr/>
                      </wps:wsp>
                      <wpg:grpSp>
                        <wpg:cNvPr id="35" name="Group 34"/>
                        <wpg:cNvGrpSpPr/>
                        <wpg:grpSpPr>
                          <a:xfrm>
                            <a:off x="3069000" y="3180000"/>
                            <a:ext cx="3672000" cy="243000"/>
                            <a:chOff x="3069000" y="3180000"/>
                            <a:chExt cx="3672000" cy="243000"/>
                          </a:xfrm>
                        </wpg:grpSpPr>
                        <wps:wsp>
                          <wps:cNvPr id="190" name="Rectangle"/>
                          <wps:cNvSpPr/>
                          <wps:spPr>
                            <a:xfrm>
                              <a:off x="3069000" y="318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6" name="Text 35"/>
                          <wps:cNvSpPr txBox="1"/>
                          <wps:spPr>
                            <a:xfrm>
                              <a:off x="3069000" y="3180000"/>
                              <a:ext cx="3672000" cy="243000"/>
                            </a:xfrm>
                            <a:prstGeom prst="rect">
                              <a:avLst/>
                            </a:prstGeom>
                            <a:noFill/>
                          </wps:spPr>
                          <wps:txbx>
                            <w:txbxContent>
                              <w:p w14:paraId="60E707A9" w14:textId="3090E5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wps:txbx>
                          <wps:bodyPr wrap="square" lIns="22860" tIns="22860" rIns="22860" bIns="22860" rtlCol="0" anchor="ctr"/>
                        </wps:wsp>
                      </wpg:grpSp>
                      <wpg:grpSp>
                        <wpg:cNvPr id="37" name="Group 36"/>
                        <wpg:cNvGrpSpPr/>
                        <wpg:grpSpPr>
                          <a:xfrm>
                            <a:off x="1776000" y="2823000"/>
                            <a:ext cx="3672000" cy="243000"/>
                            <a:chOff x="1776000" y="2823000"/>
                            <a:chExt cx="3672000" cy="243000"/>
                          </a:xfrm>
                        </wpg:grpSpPr>
                        <wps:wsp>
                          <wps:cNvPr id="191" name="Rectangle"/>
                          <wps:cNvSpPr/>
                          <wps:spPr>
                            <a:xfrm>
                              <a:off x="1776000" y="2823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8" name="Text 37"/>
                          <wps:cNvSpPr txBox="1"/>
                          <wps:spPr>
                            <a:xfrm>
                              <a:off x="1776000" y="2823000"/>
                              <a:ext cx="3672000" cy="243000"/>
                            </a:xfrm>
                            <a:prstGeom prst="rect">
                              <a:avLst/>
                            </a:prstGeom>
                            <a:noFill/>
                          </wps:spPr>
                          <wps:txbx>
                            <w:txbxContent>
                              <w:p w14:paraId="1A1DCE57" w14:textId="41AE3FE3"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wps:txbx>
                          <wps:bodyPr wrap="square" lIns="22860" tIns="22860" rIns="22860" bIns="22860" rtlCol="0" anchor="ctr"/>
                        </wps:wsp>
                      </wpg:grpSp>
                      <wpg:grpSp>
                        <wpg:cNvPr id="39" name="Group 38"/>
                        <wpg:cNvGrpSpPr/>
                        <wpg:grpSpPr>
                          <a:xfrm>
                            <a:off x="573061" y="3674856"/>
                            <a:ext cx="1886815" cy="701370"/>
                            <a:chOff x="573061" y="3674856"/>
                            <a:chExt cx="1886815" cy="701370"/>
                          </a:xfrm>
                        </wpg:grpSpPr>
                        <wps:wsp>
                          <wps:cNvPr id="193" name="Rectangle"/>
                          <wps:cNvSpPr/>
                          <wps:spPr>
                            <a:xfrm>
                              <a:off x="598675" y="3692360"/>
                              <a:ext cx="1861201" cy="588000"/>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40" name="Text 39"/>
                          <wps:cNvSpPr txBox="1"/>
                          <wps:spPr>
                            <a:xfrm>
                              <a:off x="573061" y="3674856"/>
                              <a:ext cx="1876182" cy="701370"/>
                            </a:xfrm>
                            <a:prstGeom prst="rect">
                              <a:avLst/>
                            </a:prstGeom>
                            <a:noFill/>
                          </wps:spPr>
                          <wps:txbx>
                            <w:txbxContent>
                              <w:p w14:paraId="0481A152" w14:textId="67E3FDEA" w:rsidR="005A063A" w:rsidRDefault="005A063A" w:rsidP="007A6553">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wps:txbx>
                          <wps:bodyPr wrap="square" lIns="22860" tIns="22860" rIns="22860" bIns="22860" rtlCol="0" anchor="ctr"/>
                        </wps:wsp>
                      </wpg:grpSp>
                      <wpg:grpSp>
                        <wpg:cNvPr id="41" name="Group 40"/>
                        <wpg:cNvGrpSpPr/>
                        <wpg:grpSpPr>
                          <a:xfrm>
                            <a:off x="573023" y="4360033"/>
                            <a:ext cx="2957824" cy="424092"/>
                            <a:chOff x="573023" y="4360033"/>
                            <a:chExt cx="2957824" cy="424092"/>
                          </a:xfrm>
                        </wpg:grpSpPr>
                        <wps:wsp>
                          <wps:cNvPr id="194" name="Rectangle"/>
                          <wps:cNvSpPr/>
                          <wps:spPr>
                            <a:xfrm>
                              <a:off x="596683" y="4394013"/>
                              <a:ext cx="2815112" cy="390112"/>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42" name="Text 41"/>
                          <wps:cNvSpPr txBox="1"/>
                          <wps:spPr>
                            <a:xfrm>
                              <a:off x="573023" y="4360033"/>
                              <a:ext cx="2957824" cy="423889"/>
                            </a:xfrm>
                            <a:prstGeom prst="rect">
                              <a:avLst/>
                            </a:prstGeom>
                            <a:noFill/>
                          </wps:spPr>
                          <wps:txbx>
                            <w:txbxContent>
                              <w:p w14:paraId="7C1685BA" w14:textId="1968E081" w:rsidR="005A063A" w:rsidRDefault="005A063A" w:rsidP="007A6553">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wps:txbx>
                          <wps:bodyPr wrap="square" lIns="22860" tIns="22860" rIns="22860" bIns="22860" rtlCol="0" anchor="ctr"/>
                        </wps:wsp>
                      </wpg:grpSp>
                      <wpg:grpSp>
                        <wpg:cNvPr id="43" name="Group 42"/>
                        <wpg:cNvGrpSpPr/>
                        <wpg:grpSpPr>
                          <a:xfrm>
                            <a:off x="530951" y="2621778"/>
                            <a:ext cx="1832148" cy="348532"/>
                            <a:chOff x="530951" y="2621778"/>
                            <a:chExt cx="1832148" cy="348532"/>
                          </a:xfrm>
                        </wpg:grpSpPr>
                        <wps:wsp>
                          <wps:cNvPr id="195" name="Rectangle"/>
                          <wps:cNvSpPr/>
                          <wps:spPr>
                            <a:xfrm>
                              <a:off x="531000" y="2622003"/>
                              <a:ext cx="1446000" cy="348307"/>
                            </a:xfrm>
                            <a:custGeom>
                              <a:avLst/>
                              <a:gdLst>
                                <a:gd name="connsiteX0" fmla="*/ 0 w 1446000"/>
                                <a:gd name="connsiteY0" fmla="*/ 174153 h 348307"/>
                                <a:gd name="connsiteX1" fmla="*/ 723000 w 1446000"/>
                                <a:gd name="connsiteY1" fmla="*/ 0 h 348307"/>
                                <a:gd name="connsiteX2" fmla="*/ 1446000 w 1446000"/>
                                <a:gd name="connsiteY2" fmla="*/ 174153 h 348307"/>
                                <a:gd name="connsiteX3" fmla="*/ 723000 w 1446000"/>
                                <a:gd name="connsiteY3" fmla="*/ 348307 h 348307"/>
                              </a:gdLst>
                              <a:ahLst/>
                              <a:cxnLst>
                                <a:cxn ang="0">
                                  <a:pos x="connsiteX0" y="connsiteY0"/>
                                </a:cxn>
                                <a:cxn ang="0">
                                  <a:pos x="connsiteX1" y="connsiteY1"/>
                                </a:cxn>
                                <a:cxn ang="0">
                                  <a:pos x="connsiteX2" y="connsiteY2"/>
                                </a:cxn>
                                <a:cxn ang="0">
                                  <a:pos x="connsiteX3" y="connsiteY3"/>
                                </a:cxn>
                              </a:cxnLst>
                              <a:rect l="l" t="t" r="r" b="b"/>
                              <a:pathLst>
                                <a:path w="1446000" h="348307" stroke="0">
                                  <a:moveTo>
                                    <a:pt x="0" y="0"/>
                                  </a:moveTo>
                                  <a:lnTo>
                                    <a:pt x="1446000" y="0"/>
                                  </a:lnTo>
                                  <a:lnTo>
                                    <a:pt x="1446000" y="348307"/>
                                  </a:lnTo>
                                  <a:lnTo>
                                    <a:pt x="0" y="348307"/>
                                  </a:lnTo>
                                  <a:lnTo>
                                    <a:pt x="0" y="0"/>
                                  </a:lnTo>
                                  <a:close/>
                                </a:path>
                                <a:path w="1446000" h="348307" fill="none">
                                  <a:moveTo>
                                    <a:pt x="0" y="0"/>
                                  </a:moveTo>
                                  <a:lnTo>
                                    <a:pt x="1446000" y="0"/>
                                  </a:lnTo>
                                  <a:lnTo>
                                    <a:pt x="1446000" y="348307"/>
                                  </a:lnTo>
                                  <a:lnTo>
                                    <a:pt x="0" y="348307"/>
                                  </a:lnTo>
                                  <a:lnTo>
                                    <a:pt x="0" y="0"/>
                                  </a:lnTo>
                                  <a:close/>
                                </a:path>
                              </a:pathLst>
                            </a:custGeom>
                            <a:solidFill>
                              <a:srgbClr val="FFFFFF"/>
                            </a:solidFill>
                            <a:ln w="6000" cap="flat">
                              <a:noFill/>
                            </a:ln>
                          </wps:spPr>
                          <wps:bodyPr/>
                        </wps:wsp>
                        <wps:wsp>
                          <wps:cNvPr id="44" name="Text 43"/>
                          <wps:cNvSpPr txBox="1"/>
                          <wps:spPr>
                            <a:xfrm>
                              <a:off x="530951" y="2621778"/>
                              <a:ext cx="1832148" cy="348307"/>
                            </a:xfrm>
                            <a:prstGeom prst="rect">
                              <a:avLst/>
                            </a:prstGeom>
                            <a:noFill/>
                          </wps:spPr>
                          <wps:txbx>
                            <w:txbxContent>
                              <w:p w14:paraId="07152098"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wps:txbx>
                          <wps:bodyPr wrap="square" lIns="22860" tIns="22860" rIns="22860" bIns="22860" rtlCol="0" anchor="ctr"/>
                        </wps:wsp>
                      </wpg:grpSp>
                      <wpg:grpSp>
                        <wpg:cNvPr id="45" name="Group 44"/>
                        <wpg:cNvGrpSpPr/>
                        <wpg:grpSpPr>
                          <a:xfrm>
                            <a:off x="633991" y="4871201"/>
                            <a:ext cx="1729011" cy="1246432"/>
                            <a:chOff x="633991" y="4871201"/>
                            <a:chExt cx="1729011" cy="1246432"/>
                          </a:xfrm>
                        </wpg:grpSpPr>
                        <wps:wsp>
                          <wps:cNvPr id="199" name="Rectangle"/>
                          <wps:cNvSpPr/>
                          <wps:spPr>
                            <a:xfrm>
                              <a:off x="633991" y="4871201"/>
                              <a:ext cx="1729011" cy="1246432"/>
                            </a:xfrm>
                            <a:custGeom>
                              <a:avLst/>
                              <a:gdLst>
                                <a:gd name="connsiteX0" fmla="*/ 0 w 1248000"/>
                                <a:gd name="connsiteY0" fmla="*/ 423000 h 846000"/>
                                <a:gd name="connsiteX1" fmla="*/ 624000 w 1248000"/>
                                <a:gd name="connsiteY1" fmla="*/ 0 h 846000"/>
                                <a:gd name="connsiteX2" fmla="*/ 1248000 w 1248000"/>
                                <a:gd name="connsiteY2" fmla="*/ 423000 h 846000"/>
                                <a:gd name="connsiteX3" fmla="*/ 624000 w 1248000"/>
                                <a:gd name="connsiteY3" fmla="*/ 846000 h 846000"/>
                              </a:gdLst>
                              <a:ahLst/>
                              <a:cxnLst>
                                <a:cxn ang="0">
                                  <a:pos x="connsiteX0" y="connsiteY0"/>
                                </a:cxn>
                                <a:cxn ang="0">
                                  <a:pos x="connsiteX1" y="connsiteY1"/>
                                </a:cxn>
                                <a:cxn ang="0">
                                  <a:pos x="connsiteX2" y="connsiteY2"/>
                                </a:cxn>
                                <a:cxn ang="0">
                                  <a:pos x="connsiteX3" y="connsiteY3"/>
                                </a:cxn>
                              </a:cxnLst>
                              <a:rect l="l" t="t" r="r" b="b"/>
                              <a:pathLst>
                                <a:path w="1248000" h="846000" stroke="0">
                                  <a:moveTo>
                                    <a:pt x="0" y="0"/>
                                  </a:moveTo>
                                  <a:lnTo>
                                    <a:pt x="1248000" y="0"/>
                                  </a:lnTo>
                                  <a:lnTo>
                                    <a:pt x="1248000" y="846000"/>
                                  </a:lnTo>
                                  <a:lnTo>
                                    <a:pt x="0" y="846000"/>
                                  </a:lnTo>
                                  <a:lnTo>
                                    <a:pt x="0" y="0"/>
                                  </a:lnTo>
                                  <a:close/>
                                </a:path>
                                <a:path w="1248000" h="846000" fill="none">
                                  <a:moveTo>
                                    <a:pt x="0" y="0"/>
                                  </a:moveTo>
                                  <a:lnTo>
                                    <a:pt x="1248000" y="0"/>
                                  </a:lnTo>
                                  <a:lnTo>
                                    <a:pt x="1248000" y="846000"/>
                                  </a:lnTo>
                                  <a:lnTo>
                                    <a:pt x="0" y="846000"/>
                                  </a:lnTo>
                                  <a:lnTo>
                                    <a:pt x="0" y="0"/>
                                  </a:lnTo>
                                  <a:close/>
                                </a:path>
                              </a:pathLst>
                            </a:custGeom>
                            <a:solidFill>
                              <a:srgbClr val="FFFFFF"/>
                            </a:solidFill>
                            <a:ln w="6000" cap="flat">
                              <a:solidFill>
                                <a:srgbClr val="323232"/>
                              </a:solidFill>
                              <a:custDash>
                                <a:ds d="1100000" sp="500000"/>
                              </a:custDash>
                            </a:ln>
                          </wps:spPr>
                          <wps:bodyPr/>
                        </wps:wsp>
                        <wps:wsp>
                          <wps:cNvPr id="46" name="Text 45"/>
                          <wps:cNvSpPr txBox="1"/>
                          <wps:spPr>
                            <a:xfrm>
                              <a:off x="633991" y="4903213"/>
                              <a:ext cx="1696562" cy="1188103"/>
                            </a:xfrm>
                            <a:prstGeom prst="rect">
                              <a:avLst/>
                            </a:prstGeom>
                            <a:noFill/>
                          </wps:spPr>
                          <wps:txbx>
                            <w:txbxContent>
                              <w:p w14:paraId="5090099C" w14:textId="3D379C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wps:txbx>
                          <wps:bodyPr wrap="square" lIns="22860" tIns="22860" rIns="22860" bIns="22860" rtlCol="0" anchor="ctr"/>
                        </wps:wsp>
                      </wpg:grpSp>
                      <wpg:grpSp>
                        <wpg:cNvPr id="47" name="Group 46"/>
                        <wpg:cNvGrpSpPr/>
                        <wpg:grpSpPr>
                          <a:xfrm>
                            <a:off x="402000" y="6341929"/>
                            <a:ext cx="9308503" cy="252017"/>
                            <a:chOff x="402000" y="6341929"/>
                            <a:chExt cx="9308503" cy="252017"/>
                          </a:xfrm>
                        </wpg:grpSpPr>
                        <wps:wsp>
                          <wps:cNvPr id="200" name="Rectangle"/>
                          <wps:cNvSpPr/>
                          <wps:spPr>
                            <a:xfrm>
                              <a:off x="402000" y="6341929"/>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48" name="Text 47"/>
                          <wps:cNvSpPr txBox="1"/>
                          <wps:spPr>
                            <a:xfrm>
                              <a:off x="413503" y="6341945"/>
                              <a:ext cx="9297000" cy="252001"/>
                            </a:xfrm>
                            <a:prstGeom prst="rect">
                              <a:avLst/>
                            </a:prstGeom>
                            <a:noFill/>
                          </wps:spPr>
                          <wps:txbx>
                            <w:txbxContent>
                              <w:p w14:paraId="40CD8DD3" w14:textId="6DC73EA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8. Perform step 1</w:t>
                                </w:r>
                                <w:r w:rsidR="00A666B2">
                                  <w:rPr>
                                    <w:rFonts w:eastAsia="Times New Roman"/>
                                    <w:color w:val="191919"/>
                                    <w:sz w:val="17"/>
                                    <w:szCs w:val="17"/>
                                  </w:rPr>
                                  <w:t>6</w:t>
                                </w:r>
                                <w:r>
                                  <w:rPr>
                                    <w:rFonts w:eastAsia="Times New Roman"/>
                                    <w:color w:val="191919"/>
                                    <w:sz w:val="17"/>
                                    <w:szCs w:val="17"/>
                                  </w:rPr>
                                  <w:t>-step 19 in Figure 6.2.3.2.2-1 of TS 23.548</w:t>
                                </w:r>
                              </w:p>
                            </w:txbxContent>
                          </wps:txbx>
                          <wps:bodyPr wrap="square" lIns="22860" tIns="22860" rIns="22860" bIns="22860" rtlCol="0" anchor="ctr"/>
                        </wps:wsp>
                      </wpg:grpSp>
                    </wpg:wgp>
                  </a:graphicData>
                </a:graphic>
              </wp:inline>
            </w:drawing>
          </mc:Choice>
          <mc:Fallback>
            <w:pict>
              <v:group w14:anchorId="669762D8" id="页-1" o:spid="_x0000_s1027" style="width:484.75pt;height:353.35pt;mso-position-horizontal-relative:char;mso-position-vertical-relative:line" coordorigin="2370,2578" coordsize="96810,68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">
                <v:shape id="Rectangle" o:spid="_x0000_s1028" style="position:absolute;left:2700;top:25920;width:92970;height:9870;visibility:visible;mso-wrap-style:square;v-text-anchor:top" coordsize="9297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55K78A&#10;AADcAAAADwAAAGRycy9kb3ducmV2LnhtbERPTWsCMRC9F/wPYYTealYPtq5GUbHgVSvocdyMm8XN&#10;ZElSs/33plDobR7vcxar3rbiQT40jhWMRwUI4srphmsFp6/Ptw8QISJrbB2Tgh8KsFoOXhZYapf4&#10;QI9jrEUO4VCiAhNjV0oZKkMWw8h1xJm7OW8xZuhrqT2mHG5bOSmKqbTYcG4w2NHWUHU/flsFu4Q7&#10;X71vrmGTWmMu4+TOh1qp12G/noOI1Md/8Z97r/P82RR+n8kX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nnkrvwAAANwAAAAPAAAAAAAAAAAAAAAAAJgCAABkcnMvZG93bnJl&#10;di54bWxQSwUGAAAAAAQABAD1AAAAhAMAAAAA&#10;" path="m,nsl9297000,r,987000l,987000,,xem,nfl9297000,r,987000l,987000,,xe" strokecolor="#323232" strokeweight=".16667mm">
                  <v:path arrowok="t" o:connecttype="custom" o:connectlocs="0,493500;4648500,0;9297000,493500;4648500,987000" o:connectangles="0,0,0,0"/>
                </v:shape>
                <v:shape id="ConnectLine" o:spid="_x0000_s1029" style="position:absolute;left:93225;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PIMQA&#10;AADcAAAADwAAAGRycy9kb3ducmV2LnhtbERPTWsCMRC9F/wPYYReimZtQcrWKCoUW6nQasXrsBk3&#10;q5vJkqS6+usbodDbPN7njCatrcWJfKgcKxj0MxDEhdMVlwq+N6+9ZxAhImusHZOCCwWYjDt3I8y1&#10;O/MXndaxFCmEQ44KTIxNLmUoDFkMfdcQJ27vvMWYoC+l9nhO4baWj1k2lBYrTg0GG5obKo7rH6vg&#10;cFwsHvaE2xX65cduO2s+r+ZdqftuO30BEamN/+I/95tO84dPcHsmXSDH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KTyDEAAAA3AAAAA8AAAAAAAAAAAAAAAAAmAIAAGRycy9k&#10;b3ducmV2LnhtbFBLBQYAAAAABAAEAPUAAACJAwAAAAA=&#10;" path="m,nfl,6584991e" filled="f" strokecolor="#191919" strokeweight=".16667mm">
                  <v:path arrowok="t"/>
                </v:shape>
                <v:shape id="ConnectLine" o:spid="_x0000_s1030" style="position:absolute;left:519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h//sUA&#10;AADcAAAADwAAAGRycy9kb3ducmV2LnhtbERP20rDQBB9L/gPywi+tRtbMBK7LfaiVCiFRu3zkJ1k&#10;o9nZkF3b1K93C0Lf5nCuM533thFH6nztWMH9KAFBXDhdc6Xg4/1l+AjCB2SNjWNScCYP89nNYIqZ&#10;dife0zEPlYgh7DNUYEJoMyl9YciiH7mWOHKl6yyGCLtK6g5PMdw2cpwkD9JizbHBYEtLQ8V3/mMV&#10;bFdp/rY7vH6mZfl72C3WvfnaGKXubvvnJxCB+nAV/7s3Os5PJ3B5Jl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H/+xQAAANwAAAAPAAAAAAAAAAAAAAAAAJgCAABkcnMv&#10;ZG93bnJldi54bWxQSwUGAAAAAAQABAD1AAAAigMAAAAA&#10;" path="m,nfl,6621420e" filled="f" strokecolor="#191919" strokeweight=".16667mm">
                  <v:path arrowok="t"/>
                </v:shape>
                <v:shape id="ConnectLine" o:spid="_x0000_s1031" style="position:absolute;left:14730;top:5100;width:60;height:29549;visibility:visible;mso-wrap-style:square;v-text-anchor:top" coordsize="6000,2954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r2usIA&#10;AADcAAAADwAAAGRycy9kb3ducmV2LnhtbERPTWvCQBC9F/wPywi9NZtYa0t0I6G06K0krXidZsck&#10;mJ0N2a3Gf+8KQm/zeJ+zWo+mEycaXGtZQRLFIIgrq1uuFfx8fz69gXAeWWNnmRRcyME6mzysMNX2&#10;zAWdSl+LEMIuRQWN930qpasaMugi2xMH7mAHgz7AoZZ6wHMIN52cxfFCGmw5NDTY03tD1bH8Mwpk&#10;Obdfxe/iOf/gfF5sXvY7pI1Sj9MxX4LwNPp/8d291WH+awK3Z8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va6wgAAANwAAAAPAAAAAAAAAAAAAAAAAJgCAABkcnMvZG93&#10;bnJldi54bWxQSwUGAAAAAAQABAD1AAAAhwMAAAAA&#10;" path="m,nfl,2954993e" filled="f" strokecolor="#191919" strokeweight=".16667mm">
                  <v:path arrowok="t"/>
                </v:shape>
                <v:shape id="ConnectLine" o:spid="_x0000_s1032" style="position:absolute;left:574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ZKu8QA&#10;AADcAAAADwAAAGRycy9kb3ducmV2LnhtbERPS2vCQBC+F/wPywi91Y09RImuUu0DC0Uwtp6H7CSb&#10;mp0N2a2m/fVdQfA2H99z5sveNuJEna8dKxiPEhDEhdM1Vwo+968PUxA+IGtsHJOCX/KwXAzu5php&#10;d+YdnfJQiRjCPkMFJoQ2k9IXhiz6kWuJI1e6zmKIsKuk7vAcw20jH5MklRZrjg0GW1obKo75j1Xw&#10;8TzJ37eHt69JWf4dtquX3nxvjFL3w/5pBiJQH27iq3uj4/w0hcsz8Q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GSrvEAAAA3AAAAA8AAAAAAAAAAAAAAAAAmAIAAGRycy9k&#10;b3ducmV2LnhtbFBLBQYAAAAABAAEAPUAAACJAwAAAAA=&#10;" path="m,nfl,6621420e" filled="f" strokecolor="#191919" strokeweight=".16667mm">
                  <v:path arrowok="t"/>
                </v:shape>
                <v:shape id="ConnectLine" o:spid="_x0000_s1033" style="position:absolute;left:4623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V7UscA&#10;AADcAAAADwAAAGRycy9kb3ducmV2LnhtbESPT0/CQBDF7yZ8h82QcJMtHMBUFuIfMJgYEqtynnSn&#10;3Up3tumuUP30zsHE20zem/d+s9oMvlVn6mMT2MBsmoEiLoNtuDbw/ra7vgEVE7LFNjAZ+KYIm/Xo&#10;aoW5DRd+pXORaiUhHHM04FLqcq1j6chjnIaOWLQq9B6TrH2tbY8XCfetnmfZQntsWBocdvTgqDwV&#10;X97Ay+OyeD4cnz6WVfVzPNxvB/e5d8ZMxsPdLahEQ/o3/13vreAvhFaekQn0+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Ve1LHAAAA3AAAAA8AAAAAAAAAAAAAAAAAmAIAAGRy&#10;cy9kb3ducmV2LnhtbFBLBQYAAAAABAAEAPUAAACMAwAAAAA=&#10;" path="m,nfl,6621420e" filled="f" strokecolor="#191919" strokeweight=".16667mm">
                  <v:path arrowok="t"/>
                </v:shape>
                <v:shape id="ConnectLine" o:spid="_x0000_s1034" style="position:absolute;left:3524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eycQA&#10;AADcAAAADwAAAGRycy9kb3ducmV2LnhtbERPS2vCQBC+F/oflhF6qxt70Bpdxb7EQhGMj/OQnWTT&#10;ZmdDdqvRX98VCt7m43vOdN7ZWhyp9ZVjBYN+AoI4d7riUsFu+/H4DMIHZI21Y1JwJg/z2f3dFFPt&#10;TryhYxZKEUPYp6jAhNCkUvrckEXfdw1x5ArXWgwRtqXULZ5iuK3lU5IMpcWKY4PBhl4N5T/Zr1Xw&#10;9TbKPteH5X5UFJfD+uW9M98ro9RDr1tMQATqwk38717pOH84hu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Z3snEAAAA3AAAAA8AAAAAAAAAAAAAAAAAmAIAAGRycy9k&#10;b3ducmV2LnhtbFBLBQYAAAAABAAEAPUAAACJAwAAAAA=&#10;" path="m,nfl,6621420e" filled="f" strokecolor="#191919" strokeweight=".16667mm">
                  <v:path arrowok="t"/>
                </v:shape>
                <v:shape id="ConnectLine" o:spid="_x0000_s1035" style="position:absolute;left:2510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hiccA&#10;AADcAAAADwAAAGRycy9kb3ducmV2LnhtbESPT0/DMAzF70h8h8hI3Fg6DhSVZRPjn4aEJq1sO1uN&#10;2xQap2rCVvj0+DBpN1vv+b2fZ4vRd+pAQ2wDG5hOMlDEVbAtNwa2n68396BiQrbYBSYDvxRhMb+8&#10;mGFhw5E3dChToySEY4EGXEp9oXWsHHmMk9ATi1aHwWOSdWi0HfAo4b7Tt1l2pz22LA0Oe3pyVH2X&#10;P97Ax3Nevq/3b7u8rv/26+XL6L5Wzpjrq/HxAVSiMZ3Np+uVFfxc8OUZmUDP/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64YnHAAAA3AAAAA8AAAAAAAAAAAAAAAAAmAIAAGRy&#10;cy9kb3ducmV2LnhtbFBLBQYAAAAABAAEAPUAAACMAwAAAAA=&#10;" path="m,nfl,6621420e" filled="f" strokecolor="#191919" strokeweight=".16667mm">
                  <v:path arrowok="t"/>
                </v:shape>
                <v:shape id="ConnectLine" o:spid="_x0000_s1036" style="position:absolute;left:14730;top:6183;width:60;height:65131;visibility:visible;mso-wrap-style:square;v-text-anchor:top" coordsize="6000,65130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fZsQA&#10;AADcAAAADwAAAGRycy9kb3ducmV2LnhtbERPTWvCQBC9C/6HZYTezMZS2xLdBCstePBS0x68Ddkx&#10;CWZn091VU3+9Wyh4m8f7nGUxmE6cyfnWsoJZkoIgrqxuuVbwVX5MX0H4gKyxs0wKfslDkY9HS8y0&#10;vfAnnXehFjGEfYYKmhD6TEpfNWTQJ7YnjtzBOoMhQldL7fASw00nH9P0WRpsOTY02NO6oeq4OxkF&#10;8/1p+/ZzLb9JrldpcO+6Ol61Ug+TYbUAEWgId/G/e6Pj/Jcn+Hs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EX2bEAAAA3AAAAA8AAAAAAAAAAAAAAAAAmAIAAGRycy9k&#10;b3ducmV2LnhtbFBLBQYAAAAABAAEAPUAAACJAwAAAAA=&#10;" path="m,nfl,6513053e" filled="f" strokecolor="#191919" strokeweight=".16667mm">
                  <v:path arrowok="t"/>
                </v:shape>
                <v:group id="Group 2" o:spid="_x0000_s1037" style="position:absolute;left:2370;top:2580;width:5640;height:2520" coordorigin="237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流程" o:spid="_x0000_s1038" style="position:absolute;left:237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Fr8QA&#10;AADcAAAADwAAAGRycy9kb3ducmV2LnhtbESP0WrDMAxF3wf9B6NC31a7g5aR1SmldDDYaFm2DxCx&#10;5oTEcrDdNP37uTDYm8S99+hqu5tcL0YKsfWsYbVUIIhrb1q2Gr6/Xh+fQcSEbLD3TBpuFGFXzh62&#10;WBh/5U8aq2RFhnAsUEOT0lBIGeuGHMalH4iz9uODw5TXYKUJeM1w18snpTbSYcv5QoMDHRqqu+ri&#10;MmW07eW8tjfzIU/n0O+P3ftGab2YT/sXEImm9G/+S7+ZXF+t4P5Mnk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NRa/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 o:spid="_x0000_s1039" type="#_x0000_t202" style="position:absolute;left:237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SkcUA&#10;AADaAAAADwAAAGRycy9kb3ducmV2LnhtbESPQWvCQBSE70L/w/IK3uqmVbREV5FSrcWDNOrB2zP7&#10;mizNvg3ZbYz/3i0UPA4z8w0zW3S2Ei013jhW8DxIQBDnThsuFBz2q6dXED4ga6wck4IreVjMH3oz&#10;TLW78Be1WShEhLBPUUEZQp1K6fOSLPqBq4mj9+0aiyHKppC6wUuE20q+JMlYWjQcF0qs6a2k/Cf7&#10;tQqOn9uqHZvTxy4Mj4fl+n1iKDsr1X/sllMQgbpwD/+3N1rBCP6uxBs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mZKRxQAAANoAAAAPAAAAAAAAAAAAAAAAAJgCAABkcnMv&#10;ZG93bnJldi54bWxQSwUGAAAAAAQABAD1AAAAigMAAAAA&#10;" filled="f" stroked="f">
                    <v:textbox inset="1.8pt,1.8pt,1.8pt,1.8pt">
                      <w:txbxContent>
                        <w:p w14:paraId="6C3138E9"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4" o:spid="_x0000_s1040" style="position:absolute;left:11910;top:2580;width:5640;height:2520" coordorigin="119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流程" o:spid="_x0000_s1041" style="position:absolute;left:119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Q8MA&#10;AADcAAAADwAAAGRycy9kb3ducmV2LnhtbESP0WoCMRBF3wv+QxjBt5pYqZTVKCItFFqUqh8wbMbs&#10;4mayJHFd/74RBN9muPeeubNY9a4RHYVYe9YwGSsQxKU3NVsNx8PX6weImJANNp5Jw40irJaDlwUW&#10;xl/5j7p9siJDOBaooUqpLaSMZUUO49i3xFk7+eAw5TVYaQJeM9w18k2pmXRYc75QYUubisrz/uIy&#10;pbP1Zfdub+ZXbnehWX+ef2ZK69GwX89BJOrT0/xIf5tcX03h/kye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N+Q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5" o:spid="_x0000_s1042" type="#_x0000_t202" style="position:absolute;left:119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pfcQA&#10;AADaAAAADwAAAGRycy9kb3ducmV2LnhtbESPQWvCQBSE7wX/w/KE3nRjhVSiq0hpbaWH0qgHb8/s&#10;M1nMvg3ZbYz/vlsQehxm5htmseptLTpqvXGsYDJOQBAXThsuFex3b6MZCB+QNdaOScGNPKyWg4cF&#10;Ztpd+Zu6PJQiQthnqKAKocmk9EVFFv3YNcTRO7vWYoiyLaVu8RrhtpZPSZJKi4bjQoUNvVRUXPIf&#10;q+Cw/ay71Bzfv8L0sF9vXp8N5SelHof9eg4iUB/+w/f2h1aQwt+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qX3EAAAA2gAAAA8AAAAAAAAAAAAAAAAAmAIAAGRycy9k&#10;b3ducmV2LnhtbFBLBQYAAAAABAAEAPUAAACJAwAAAAA=&#10;" filled="f" stroked="f">
                    <v:textbox inset="1.8pt,1.8pt,1.8pt,1.8pt">
                      <w:txbxContent>
                        <w:p w14:paraId="3761409A"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6" o:spid="_x0000_s1043" style="position:absolute;left:20806;top:2579;width:8820;height:2521" coordorigin="20806,2579" coordsize="88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流程" o:spid="_x0000_s1044" style="position:absolute;left:20806;top:2579;width:882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4QMMA&#10;AADcAAAADwAAAGRycy9kb3ducmV2LnhtbESP0WoCMRBF3wv+QxjBt5ooaMtqFBELhRal6gcMmzG7&#10;uJksSVzXv28KQt9muPeeubNc964RHYVYe9YwGSsQxKU3NVsN59PH6zuImJANNp5Jw4MirFeDlyUW&#10;xt/5h7pjsiJDOBaooUqpLaSMZUUO49i3xFm7+OAw5TVYaQLeM9w1cqrUXDqsOV+osKVtReX1eHOZ&#10;0tn6dpjZh/mW+0NoNrvr11xpPRr2mwWIRH36Nz/TnybXV2/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4QMMAAADcAAAADwAAAAAAAAAAAAAAAACYAgAAZHJzL2Rv&#10;d25yZXYueG1sUEsFBgAAAAAEAAQA9QAAAIgDAAAAAA==&#10;" path="m564000,252000nsl564000,,,,,252000r564000,xem564000,252000nfl564000,,,,,252000r564000,xe" strokecolor="#101843" strokeweight=".16667mm">
                    <v:path arrowok="t" o:connecttype="custom" o:connectlocs="0,126000;441012,0;882024,126000;441012,252000" o:connectangles="0,0,0,0"/>
                  </v:shape>
                  <v:shape id="Text 7" o:spid="_x0000_s1045" type="#_x0000_t202" style="position:absolute;left:20806;top:2579;width:8194;height:2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SYlMEA&#10;AADaAAAADwAAAGRycy9kb3ducmV2LnhtbERPy2rCQBTdF/oPwy2400kVrKSOIsUnXYipLtxdM7fJ&#10;0MydkBlj/HtnIXR5OO/pvLOVaKnxxrGC90ECgjh32nCh4Piz6k9A+ICssXJMCu7kYT57fZliqt2N&#10;D9RmoRAxhH2KCsoQ6lRKn5dk0Q9cTRy5X9dYDBE2hdQN3mK4reQwScbSouHYUGJNXyXlf9nVKjjt&#10;vqt2bM6bfRidjov18sNQdlGq99YtPkEE6sK/+OneagVxa7wSb4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UmJTBAAAA2gAAAA8AAAAAAAAAAAAAAAAAmAIAAGRycy9kb3du&#10;cmV2LnhtbFBLBQYAAAAABAAEAPUAAACGAwAAAAA=&#10;" filled="f" stroked="f">
                    <v:textbox inset="1.8pt,1.8pt,1.8pt,1.8pt">
                      <w:txbxContent>
                        <w:p w14:paraId="28F8147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8" o:spid="_x0000_s1046" style="position:absolute;left:31783;top:2578;width:9322;height:2520" coordorigin="31783,2578" coordsize="932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流程" o:spid="_x0000_s1047" style="position:absolute;left:31878;top:2578;width:9227;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JqcMA&#10;AADcAAAADwAAAGRycy9kb3ducmV2LnhtbESP0WoCMRBF3wv+QxjBt5ooKO1qFBELhRal6gcMmzG7&#10;uJksSVzXv28KQt9muPeeubNc964RHYVYe9YwGSsQxKU3NVsN59PH6xuImJANNp5Jw4MirFeDlyUW&#10;xt/5h7pjsiJDOBaooUqpLaSMZUUO49i3xFm7+OAw5TVYaQLeM9w1cqrUXDqsOV+osKVtReX1eHOZ&#10;0tn6dpjZh/mW+0NoNrvr11xpPRr2mwWIRH36Nz/TnybXV+/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tJqcMAAADcAAAADwAAAAAAAAAAAAAAAACYAgAAZHJzL2Rv&#10;d25yZXYueG1sUEsFBgAAAAAEAAQA9QAAAIgDAAAAAA==&#10;" path="m564000,252000nsl564000,,,,,252000r564000,xem564000,252000nfl564000,,,,,252000r564000,xe" strokecolor="#101843" strokeweight=".16667mm">
                    <v:path arrowok="t" o:connecttype="custom" o:connectlocs="0,126001;461332,0;922663,126001;461332,252002" o:connectangles="0,0,0,0"/>
                  </v:shape>
                  <v:shape id="Text 9" o:spid="_x0000_s1048" type="#_x0000_t202" style="position:absolute;left:31783;top:2578;width:932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ekcYA&#10;AADbAAAADwAAAGRycy9kb3ducmV2LnhtbESPQU/CQBCF7yb+h82YeJOtmCCpLIQYQIkHQoUDt6E7&#10;thu7s013LfXfMwcTbzN5b977ZrYYfKN66qILbOBxlIEiLoN1XBk4fK4fpqBiQrbYBCYDvxRhMb+9&#10;mWFuw4X31BepUhLCMUcDdUptrnUsa/IYR6ElFu0rdB6TrF2lbYcXCfeNHmfZRHt0LA01tvRaU/ld&#10;/HgDx+1H00/c6W2Xno6H5Wb17Kg4G3N/NyxfQCUa0r/57/rdCr7Qyy8ygJ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FekcYAAADbAAAADwAAAAAAAAAAAAAAAACYAgAAZHJz&#10;L2Rvd25yZXYueG1sUEsFBgAAAAAEAAQA9QAAAIsDAAAAAA==&#10;" filled="f" stroked="f">
                    <v:textbox inset="1.8pt,1.8pt,1.8pt,1.8pt">
                      <w:txbxContent>
                        <w:p w14:paraId="5035B567"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Local PSA</w:t>
                          </w:r>
                        </w:p>
                      </w:txbxContent>
                    </v:textbox>
                  </v:shape>
                </v:group>
                <v:group id="Group 10" o:spid="_x0000_s1049" style="position:absolute;left:43410;top:2580;width:5640;height:2520" coordorigin="434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流程" o:spid="_x0000_s1050" style="position:absolute;left:434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TTcsQA&#10;AADcAAAADwAAAGRycy9kb3ducmV2LnhtbESP0WrDMAxF3wf9B6NB31Yng4aR1i1hdFDoWFi3DxCx&#10;6oTGcrCdNP37eTDYm8S99+hqu59tLybyoXOsIF9lIIgbpzs2Cr6/3p5eQISIrLF3TAruFGC/Wzxs&#10;sdTuxp80naMRCcKhRAVtjEMpZWhashhWbiBO2sV5izGt3kjt8ZbgtpfPWVZIix2nCy0O9NpScz2P&#10;NlEm04312tz1u/yofV8drqciU2r5OFcbEJHm+G/+Sx91qp/n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U03L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1" o:spid="_x0000_s1051" type="#_x0000_t202" style="position:absolute;left:434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9lfcMA&#10;AADbAAAADwAAAGRycy9kb3ducmV2LnhtbERPTWvCQBC9F/wPywi96UYLWlJXEdGq9CBN9dDbNDsm&#10;i9nZkN3G+O+7gtDbPN7nzBadrURLjTeOFYyGCQji3GnDhYLj12bwCsIHZI2VY1JwIw+Lee9phql2&#10;V/6kNguFiCHsU1RQhlCnUvq8JIt+6GriyJ1dYzFE2BRSN3iN4baS4ySZSIuGY0OJNa1Kyi/Zr1Vw&#10;2n9U7cR8bw/h5XRcvq+nhrIfpZ773fINRKAu/Isf7p2O88dw/yUe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9lfcMAAADbAAAADwAAAAAAAAAAAAAAAACYAgAAZHJzL2Rv&#10;d25yZXYueG1sUEsFBgAAAAAEAAQA9QAAAIgDAAAAAA==&#10;" filled="f" stroked="f">
                    <v:textbox inset="1.8pt,1.8pt,1.8pt,1.8pt">
                      <w:txbxContent>
                        <w:p w14:paraId="377D15A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12" o:spid="_x0000_s1052" style="position:absolute;left:54630;top:2580;width:5640;height:2520" coordorigin="5463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流程" o:spid="_x0000_s1053" style="position:absolute;left:546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onsQA&#10;AADcAAAADwAAAGRycy9kb3ducmV2LnhtbESP3WoCMRCF7wu+Q5iCdzVrpSJbo4hUEFq6qH2AYTPN&#10;Lm4mS5L9e/umUOjdDOecb85s96NtRE8+1I4VLBcZCOLS6ZqNgq/b6WkDIkRkjY1jUjBRgP1u9rDF&#10;XLuBL9RfoxEJwiFHBVWMbS5lKCuyGBauJU7at/MWY1q9kdrjkOC2kc9ZtpYWa04XKmzpWFF5v3Y2&#10;UXpTd8WLmfSH/Cx8c3i7v68zpeaP4+EVRKQx/pv/0med6i9X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K6J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054" type="#_x0000_t202" style="position:absolute;left:5463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YksMA&#10;AADbAAAADwAAAGRycy9kb3ducmV2LnhtbERPTWvCQBC9C/0PyxS81U2raI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pYksMAAADbAAAADwAAAAAAAAAAAAAAAACYAgAAZHJzL2Rv&#10;d25yZXYueG1sUEsFBgAAAAAEAAQA9QAAAIgDAAAAAA==&#10;" filled="f" stroked="f">
                    <v:textbox inset="1.8pt,1.8pt,1.8pt,1.8pt">
                      <w:txbxContent>
                        <w:p w14:paraId="54B443FD"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14" o:spid="_x0000_s1055" style="position:absolute;left:78750;top:2580;width:5640;height:2520" coordorigin="7875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流程" o:spid="_x0000_s1056" style="position:absolute;left:7875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VccMA&#10;AADcAAAADwAAAGRycy9kb3ducmV2LnhtbESP0YrCMBBF3wX/IYywb5oqKNI1iiy7IKwo1v2AoZlN&#10;i82kJLHWvzeC4NsM994zd1ab3jaiIx9qxwqmkwwEcel0zUbB3/lnvAQRIrLGxjEpuFOAzXo4WGGu&#10;3Y1P1BXRiAThkKOCKsY2lzKUFVkME9cSJ+3feYsxrd5I7fGW4LaRsyxbSIs1pwsVtvRVUXkprjZR&#10;OlNfj3Nz13t5OPpm+335XWRKfYz67SeISH18m1/pnU71p3N4PpMm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Vc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5" o:spid="_x0000_s1057" type="#_x0000_t202" style="position:absolute;left:7875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RjfsMA&#10;AADbAAAADwAAAGRycy9kb3ducmV2LnhtbERPTWvCQBC9F/wPywi96cYKqURXkdLaSg+lUQ/exuyY&#10;LGZnQ3Yb47/vFoTe5vE+Z7HqbS06ar1xrGAyTkAQF04bLhXsd2+jGQgfkDXWjknBjTysloOHBWba&#10;XfmbujyUIoawz1BBFUKTSemLiiz6sWuII3d2rcUQYVtK3eI1httaPiVJKi0ajg0VNvRSUXHJf6yC&#10;w/az7lJzfP8K08N+vXl9NpSflHoc9us5iEB9+Bff3R86zk/h75d4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5RjfsMAAADbAAAADwAAAAAAAAAAAAAAAACYAgAAZHJzL2Rv&#10;d25yZXYueG1sUEsFBgAAAAAEAAQA9QAAAIgDAAAAAA==&#10;" filled="f" stroked="f">
                    <v:textbox inset="1.8pt,1.8pt,1.8pt,1.8pt">
                      <w:txbxContent>
                        <w:p w14:paraId="22A13414"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058" style="position:absolute;left:81570;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ufxcQA&#10;AADcAAAADwAAAGRycy9kb3ducmV2LnhtbERPS2sCMRC+F/wPYQQvRbN6ENkapRXEBy1Yq/Q6bMbN&#10;1s1kSaJu++ubgtDbfHzPmc5bW4sr+VA5VjAcZCCIC6crLhUcPpb9CYgQkTXWjknBNwWYzzoPU8y1&#10;u/E7XfexFCmEQ44KTIxNLmUoDFkMA9cQJ+7kvMWYoC+l9nhL4baWoywbS4sVpwaDDS0MFef9xSr4&#10;Oq9WjyfC4xv67evn8aXZ/ZiNUr1u+/wEIlIb/8V391qn+cMx/D2TLp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7n8XEAAAA3AAAAA8AAAAAAAAAAAAAAAAAmAIAAGRycy9k&#10;b3ducmV2LnhtbFBLBQYAAAAABAAEAPUAAACJAwAAAAA=&#10;" path="m,nfl,6584991e" filled="f" strokecolor="#191919" strokeweight=".16667mm">
                  <v:path arrowok="t"/>
                </v:shape>
                <v:group id="Group 16" o:spid="_x0000_s1059" style="position:absolute;left:65614;top:2580;width:7239;height:2520" coordorigin="65614,2580" coordsize="7239,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流程" o:spid="_x0000_s1060" style="position:absolute;left:663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HuncMA&#10;AADcAAAADwAAAGRycy9kb3ducmV2LnhtbESP0YrCMBBF34X9hzDCvmmqsLpUo8jiwoKi6PoBQzOm&#10;xWZSkljr3xtB8G2Ge++ZO/NlZ2vRkg+VYwWjYQaCuHC6YqPg9P87+AYRIrLG2jEpuFOA5eKjN8dc&#10;uxsfqD1GIxKEQ44KyhibXMpQlGQxDF1DnLSz8xZjWr2R2uMtwW0tx1k2kRYrThdKbOinpOJyvNpE&#10;aU113X+Zu97K3d7Xq/VlM8mU+ux3qxmISF18m1/pP53qj6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Hun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061" type="#_x0000_t202" style="position:absolute;left:65614;top:2580;width:7239;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dSl8YA&#10;AADbAAAADwAAAGRycy9kb3ducmV2LnhtbESPQU/CQBCF7yb+h82YeJOtmCCpLIQYQIkHQoUDt6E7&#10;thu7s013LfXfMwcTbzN5b977ZrYYfKN66qILbOBxlIEiLoN1XBk4fK4fpqBiQrbYBCYDvxRhMb+9&#10;mWFuw4X31BepUhLCMUcDdUptrnUsa/IYR6ElFu0rdB6TrF2lbYcXCfeNHmfZRHt0LA01tvRaU/ld&#10;/HgDx+1H00/c6W2Xno6H5Wb17Kg4G3N/NyxfQCUa0r/57/rdCr7Ayi8ygJ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dSl8YAAADbAAAADwAAAAAAAAAAAAAAAACYAgAAZHJz&#10;L2Rvd25yZXYueG1sUEsFBgAAAAAEAAQA9QAAAIsDAAAAAA==&#10;" filled="f" stroked="f">
                    <v:textbox inset="1.8pt,1.8pt,1.8pt,1.8pt">
                      <w:txbxContent>
                        <w:p w14:paraId="1D579DB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062" style="position:absolute;left:691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MIL8cA&#10;AADcAAAADwAAAGRycy9kb3ducmV2LnhtbESPT2/CMAzF70j7DpEncYOUHQB1BLS/iEkIad3G2Wrc&#10;plvjVE2Abp9+PkzazdZ7fu/n1WbwrTpTH5vABmbTDBRxGWzDtYH3t+fJElRMyBbbwGTgmyJs1lej&#10;FeY2XPiVzkWqlYRwzNGAS6nLtY6lI49xGjpi0arQe0yy9rW2PV4k3Lf6Jsvm2mPD0uCwowdH5Vdx&#10;8gb2j4vi5XDcfiyq6ud4uH8a3OfOGTO+Hu5uQSUa0r/573pnBX8mtPKMT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TCC/HAAAA3AAAAA8AAAAAAAAAAAAAAAAAmAIAAGRy&#10;cy9kb3ducmV2LnhtbFBLBQYAAAAABAAEAPUAAACMAwAAAAA=&#10;" path="m,nfl,6621420e" filled="f" strokecolor="#191919" strokeweight=".16667mm">
                  <v:path arrowok="t"/>
                </v:shape>
                <v:group id="Group 18" o:spid="_x0000_s1063" style="position:absolute;left:2700;top:7770;width:92970;height:2520" coordorigin="2700,7770" coordsize="9297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Rectangle" o:spid="_x0000_s1064" style="position:absolute;left:2700;top:7770;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2aLsQA&#10;AADcAAAADwAAAGRycy9kb3ducmV2LnhtbERPS2vCQBC+C/0PyxS8iNnUgtU0q7SCUDBCfVx6G7LT&#10;JJidDdk1Sf99VxC8zcf3nHQ9mFp01LrKsoKXKAZBnFtdcaHgfNpOFyCcR9ZYWyYFf+RgvXoapZho&#10;2/OBuqMvRAhhl6CC0vsmkdLlJRl0kW2IA/drW4M+wLaQusU+hJtazuJ4Lg1WHBpKbGhTUn45Xo2C&#10;3U5nh2G5v3xP3n7M5+s26/prptT4efh4B+Fp8A/x3f2lw/zZEm7PhAv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dmi7EAAAA3AAAAA8AAAAAAAAAAAAAAAAAmAIAAGRycy9k&#10;b3ducmV2LnhtbFBLBQYAAAAABAAEAPUAAACJAwAAAAA=&#10;" path="m,nsl9297000,r,252000l,252000,,xem,nfl9297000,r,252000l,252000,,xe" strokecolor="#323232" strokeweight=".16667mm">
                    <v:path arrowok="t" o:connecttype="custom" o:connectlocs="0,126000;4648500,0;9297000,126000;4648500,252000" o:connectangles="0,0,0,0"/>
                  </v:shape>
                  <v:shape id="Text 19" o:spid="_x0000_s1065" type="#_x0000_t202" style="position:absolute;left:2700;top:7770;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2ULMIA&#10;AADbAAAADwAAAGRycy9kb3ducmV2LnhtbERPy2rCQBTdF/oPwy24q5MqaEkdRcQnLsRUF91dM9dk&#10;aOZOyIwx/r2zKHR5OO/JrLOVaKnxxrGCj34Cgjh32nCh4PS9ev8E4QOyxsoxKXiQh9n09WWCqXZ3&#10;PlKbhULEEPYpKihDqFMpfV6SRd93NXHkrq6xGCJsCqkbvMdwW8lBkoykRcOxocSaFiXlv9nNKjjv&#10;9lU7Mj+bQxieT/P1cmwouyjVe+vmXyACdeFf/OfeagWDuD5+i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XZQswgAAANsAAAAPAAAAAAAAAAAAAAAAAJgCAABkcnMvZG93&#10;bnJldi54bWxQSwUGAAAAAAQABAD1AAAAhwMAAAAA&#10;" filled="f" stroked="f">
                    <v:textbox inset="1.8pt,1.8pt,1.8pt,1.8pt">
                      <w:txbxContent>
                        <w:p w14:paraId="454A1CAB" w14:textId="77A17D7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v:textbox>
                  </v:shape>
                </v:group>
                <v:shape id="ConnectLine" o:spid="_x0000_s1066" style="position:absolute;left:14730;top:31305;width:42720;height:60;visibility:visible;mso-wrap-style:square;v-text-anchor:top" coordsize="4271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KFGMIA&#10;AADcAAAADwAAAGRycy9kb3ducmV2LnhtbERP3WrCMBS+F3yHcITdyJq2G2N0jSLKQBiM2e0BDs2x&#10;DTYnpYltfXszGOzufHy/p9zOthMjDd44VpAlKQji2mnDjYKf7/fHVxA+IGvsHJOCG3nYbpaLEgvt&#10;Jj7RWIVGxBD2BSpoQ+gLKX3dkkWfuJ44cmc3WAwRDo3UA04x3HYyT9MXadFwbGixp31L9aW6WgXP&#10;uTb2YHTNWXb8nA/d18duPSn1sJp3byACzeFf/Oc+6jj/KYPfZ+IF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0oUYwgAAANwAAAAPAAAAAAAAAAAAAAAAAJgCAABkcnMvZG93&#10;bnJldi54bWxQSwUGAAAAAAQABAD1AAAAhwMAAAAA&#10;" path="m4271997,nfl,e" filled="f" strokecolor="#191919" strokeweight=".16667mm">
                  <v:stroke endarrow="block"/>
                  <v:path arrowok="t"/>
                </v:shape>
                <v:group id="Group 20" o:spid="_x0000_s1067" style="position:absolute;left:88208;top:2579;width:10465;height:3736" coordorigin="88208,2579" coordsize="10464,3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流程" o:spid="_x0000_s1068" style="position:absolute;left:88377;top:2579;width:9082;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gD8MA&#10;AADcAAAADwAAAGRycy9kb3ducmV2LnhtbESP3YrCMBCF7wXfIcyCd5oqWKRrFFkUFnZR/HmAoZlN&#10;i82kJLHWt98IgncznHO+ObNc97YRHflQO1YwnWQgiEunazYKLufdeAEiRGSNjWNS8KAA69VwsMRC&#10;uzsfqTtFIxKEQ4EKqhjbQspQVmQxTFxLnLQ/5y3GtHojtcd7gttGzrIslxZrThcqbOmrovJ6utlE&#10;6Ux9O8zNQ//K/cE3m+31J8+UGn30m08Qkfr4Nr/S3zrVz6fwfCZN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KgD8MAAADcAAAADwAAAAAAAAAAAAAAAACYAgAAZHJzL2Rv&#10;d25yZXYueG1sUEsFBgAAAAAEAAQA9QAAAIgDAAAAAA==&#10;" path="m564000,252000nsl564000,,,,,252000r564000,xem564000,252000nfl564000,,,,,252000r564000,xe" strokecolor="#101843" strokeweight=".16667mm">
                    <v:path arrowok="t" o:connecttype="custom" o:connectlocs="0,126000;454117,0;908233,126000;454117,252000" o:connectangles="0,0,0,0"/>
                  </v:shape>
                  <v:shape id="Text 21" o:spid="_x0000_s1069" type="#_x0000_t202" style="position:absolute;left:88208;top:2715;width:104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vwMYA&#10;AADbAAAADwAAAGRycy9kb3ducmV2LnhtbESPT2vCQBTE7wW/w/IEb3XTCLakriLiv9KDNNWDt2f2&#10;NVnMvg3ZNabfvlso9DjMzG+Y2aK3teio9caxgqdxAoK4cNpwqeD4uXl8AeEDssbaMSn4Jg+L+eBh&#10;hpl2d/6gLg+liBD2GSqoQmgyKX1RkUU/dg1x9L5cazFE2ZZSt3iPcFvLNEmm0qLhuFBhQ6uKimt+&#10;swpOb+91NzXn3SFMTsfldv1sKL8oNRr2y1cQgfrwH/5r77WCNIXfL/EH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OvwMYAAADbAAAADwAAAAAAAAAAAAAAAACYAgAAZHJz&#10;L2Rvd25yZXYueG1sUEsFBgAAAAAEAAQA9QAAAIsDAAAAAA==&#10;" filled="f" stroked="f">
                    <v:textbox inset="1.8pt,1.8pt,1.8pt,1.8pt">
                      <w:txbxContent>
                        <w:p w14:paraId="473AA5E3"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DNS Server</w:t>
                          </w:r>
                        </w:p>
                      </w:txbxContent>
                    </v:textbox>
                  </v:shape>
                </v:group>
                <v:shape id="ConnectLine" o:spid="_x0000_s1070" style="position:absolute;left:69306;top:12637;width:23979;height:701;flip:y;visibility:visible;mso-wrap-style:square;v-text-anchor:top" coordsize="112799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YsQA&#10;AADcAAAADwAAAGRycy9kb3ducmV2LnhtbERPTU8CMRC9m/AfmiHhYqQLB9GFQogEI4aYiHrgNm7H&#10;dnE73bQV1n9PSUy8zcv7nNmic404Uoi1ZwWjYQGCuPK6ZqPg/W19cwciJmSNjWdS8EsRFvPe1QxL&#10;7U/8SsddMiKHcCxRgU2pLaWMlSWHcehb4sx9+eAwZRiM1AFPOdw1clwUt9JhzbnBYksPlqrv3Y9T&#10;sP98PPjn4NP9pjXL1Ye93h7Mi1KDfrecgkjUpX/xn/tJ5/mTMVyeyRfI+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jX2LEAAAA3AAAAA8AAAAAAAAAAAAAAAAAmAIAAGRycy9k&#10;b3ducmV2LnhtbFBLBQYAAAAABAAEAPUAAACJAwAAAAA=&#10;" path="m1127992,nfl,e" filled="f" strokecolor="#191919" strokeweight=".16667mm">
                  <v:stroke endarrow="block"/>
                  <v:path arrowok="t"/>
                </v:shape>
                <v:group id="Group 22" o:spid="_x0000_s1071" style="position:absolute;left:69783;top:10549;width:29397;height:2921" coordorigin="69783,10549" coordsize="29396,29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Rectangle" o:spid="_x0000_s1072" style="position:absolute;left:75420;top:11040;width:23760;height:2430;visibility:visible;mso-wrap-style:square;v-text-anchor:top" coordsize="237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tZAcUA&#10;AADcAAAADwAAAGRycy9kb3ducmV2LnhtbESPzW7CMBCE75V4B2uReisOSC0QMIifVuqBSwLcV/GS&#10;RMTrEBvi9unrSpV629XMzje7XAfTiAd1rrasYDxKQBAXVtdcKjgdP15mIJxH1thYJgVf5GC9Gjwt&#10;MdW254weuS9FDGGXooLK+zaV0hUVGXQj2xJH7WI7gz6uXSl1h30MN42cJMmbNFhzJFTY0q6i4prf&#10;TYTk/P49a2qe3w59ds9COO/7rVLPw7BZgPAU/L/57/pTx/rTV/h9Jk4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1kBxQAAANwAAAAPAAAAAAAAAAAAAAAAAJgCAABkcnMv&#10;ZG93bnJldi54bWxQSwUGAAAAAAQABAD1AAAAigMAAAAA&#10;" path="m,nsl2376000,r,243000l,243000,,xem,nfl2376000,r,243000l,243000,,xe" filled="f" stroked="f" strokeweight=".16667mm">
                    <v:path arrowok="t"/>
                  </v:shape>
                  <v:shape id="Text 23" o:spid="_x0000_s1073" type="#_x0000_t202" style="position:absolute;left:69783;top:10549;width:2376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SL8YA&#10;AADbAAAADwAAAGRycy9kb3ducmV2LnhtbESPQWvCQBSE74X+h+UVetNNtVi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aSL8YAAADbAAAADwAAAAAAAAAAAAAAAACYAgAAZHJz&#10;L2Rvd25yZXYueG1sUEsFBgAAAAAEAAQA9QAAAIsDAAAAAA==&#10;" filled="f" stroked="f">
                    <v:textbox inset="1.8pt,1.8pt,1.8pt,1.8pt">
                      <w:txbxContent>
                        <w:p w14:paraId="2FFAC02B"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2. DNS response</w:t>
                          </w:r>
                        </w:p>
                      </w:txbxContent>
                    </v:textbox>
                  </v:shape>
                </v:group>
                <v:shape id="ConnectLine" o:spid="_x0000_s1074" style="position:absolute;left:14790;top:15929;width:54419;height:60;visibility:visible;mso-wrap-style:square;v-text-anchor:top" coordsize="544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I0YMIA&#10;AADcAAAADwAAAGRycy9kb3ducmV2LnhtbERPS2sCMRC+C/0PYQreNFsRtVujlILoqfhY6HW6mW6W&#10;bibbJOrWX28Ewdt8fM+ZLzvbiBP5UDtW8DLMQBCXTtdcKSgOq8EMRIjIGhvHpOCfAiwXT7055tqd&#10;eUenfaxECuGQowITY5tLGUpDFsPQtcSJ+3HeYkzQV1J7PKdw28hRlk2kxZpTg8GWPgyVv/ujVfD1&#10;6i+FCaWuP7/X27/duGhGs0Kp/nP3/gYiUhcf4rt7o9P86QRuz6QL5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jRgwgAAANwAAAAPAAAAAAAAAAAAAAAAAJgCAABkcnMvZG93&#10;bnJldi54bWxQSwUGAAAAAAQABAD1AAAAhwMAAAAA&#10;" path="m5441996,nfl,e" filled="f" strokecolor="#191919" strokeweight=".16667mm">
                  <v:stroke startarrow="block" startarrowlength="short" endarrow="block"/>
                  <v:path arrowok="t"/>
                </v:shape>
                <v:group id="Group 24" o:spid="_x0000_s1075" style="position:absolute;left:20040;top:13339;width:47371;height:3161" coordorigin="20040,13339" coordsize="47371,3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Rectangle" o:spid="_x0000_s1076" style="position:absolute;left:20040;top:135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wyr0A&#10;AADcAAAADwAAAGRycy9kb3ducmV2LnhtbERPyQrCMBC9C/5DGMGbpoq4VKOIICieXD5gaKYLNpPS&#10;xFr9eiMI3ubx1lltWlOKhmpXWFYwGkYgiBOrC84U3K77wRyE88gaS8uk4EUONutuZ4Wxtk8+U3Px&#10;mQgh7GJUkHtfxVK6JCeDbmgr4sCltjboA6wzqWt8hnBTynEUTaXBgkNDjhXtckrul4dR0OwyQ3Jv&#10;Ttfq2J7TcTpZvI8Tpfq9drsE4an1f/HPfdBh/mwG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VVwyr0AAADcAAAADwAAAAAAAAAAAAAAAACYAgAAZHJzL2Rvd25yZXYu&#10;eG1sUEsFBgAAAAAEAAQA9QAAAIIDAAAAAA==&#10;" path="m,nsl3672000,r,243000l,243000,,xem,nfl3672000,r,243000l,243000,,xe" filled="f" stroked="f" strokeweight=".16667mm">
                    <v:path arrowok="t"/>
                  </v:shape>
                  <v:shape id="Text 25" o:spid="_x0000_s1077" type="#_x0000_t202" style="position:absolute;left:22043;top:13339;width:45368;height:3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w8UA&#10;AADbAAAADwAAAGRycy9kb3ducmV2LnhtbESPQWvCQBSE7wX/w/IEb3VTC2lJXUVEq8WDNNWDt2f2&#10;NVnMvg3ZNab/3i0Uehxm5htmOu9tLTpqvXGs4GmcgCAunDZcKjh8rR9fQfiArLF2TAp+yMN8NniY&#10;YqbdjT+py0MpIoR9hgqqEJpMSl9UZNGPXUMcvW/XWgxRtqXULd4i3NZykiSptGg4LlTY0LKi4pJf&#10;rYLjx67uUnPa7MPz8bB4X70Yys9KjYb94g1EoD78h//aW61gksLvl/g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nDxQAAANsAAAAPAAAAAAAAAAAAAAAAAJgCAABkcnMv&#10;ZG93bnJldi54bWxQSwUGAAAAAAQABAD1AAAAigMAAAAA&#10;" filled="f" stroked="f">
                    <v:textbox inset="1.8pt,1.8pt,1.8pt,1.8pt">
                      <w:txbxContent>
                        <w:p w14:paraId="41AB0F22" w14:textId="2BE6D22D" w:rsidR="005A063A" w:rsidRDefault="005A063A" w:rsidP="00A666B2">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v:textbox>
                  </v:shape>
                </v:group>
                <v:shape id="ConnectLine" o:spid="_x0000_s1078" style="position:absolute;left:14954;top:20566;width:42720;height:60;visibility:visible;mso-wrap-style:square;v-text-anchor:top" coordsize="427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LOZ8MA&#10;AADcAAAADwAAAGRycy9kb3ducmV2LnhtbERPTWvCQBC9C/6HZQRvdWPA1kZXqQXBKlqMvfQ2ZMck&#10;mJ2N2VXjv3cLBW/zeJ8znbemEldqXGlZwXAQgSDOrC45V/BzWL6MQTiPrLGyTAru5GA+63ammGh7&#10;4z1dU5+LEMIuQQWF93UipcsKMugGtiYO3NE2Bn2ATS51g7cQbioZR9GrNFhyaCiwps+CslN6MQoO&#10;m29d/u7W+TnbxnE62i++Ir1Qqt9rPyYgPLX+Kf53r3SY//YOf8+E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LOZ8MAAADcAAAADwAAAAAAAAAAAAAAAACYAgAAZHJzL2Rv&#10;d25yZXYueG1sUEsFBgAAAAAEAAQA9QAAAIgDAAAAAA==&#10;" path="m,nfl4271996,e" filled="f" strokecolor="#191919" strokeweight=".16667mm">
                  <v:stroke endarrow="block"/>
                  <v:path arrowok="t"/>
                </v:shape>
                <v:shape id="ConnectLine" o:spid="_x0000_s1079" style="position:absolute;left:57445;top:24648;width:24007;height:5052;rotation:18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6MGcQA&#10;AADcAAAADwAAAGRycy9kb3ducmV2LnhtbESPT2vDMAzF74V9B6PBbq2zwkrJ6paR/WGwU5PC2E3E&#10;WhwSyyF2m+zbT4dCbxLv6b2fdofZ9+pCY2wDG3hcZaCI62BbbgycqvflFlRMyBb7wGTgjyIc9neL&#10;HeY2THykS5kaJSEcczTgUhpyrWPtyGNchYFYtN8wekyyjo22I04S7nu9zrKN9tiyNDgcqHBUd+XZ&#10;G5iqb6zC06v7+Cow09NPVxbdmzEP9/PLM6hEc7qZr9efVvC3gi/PyAR6/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OjBnEAAAA3AAAAA8AAAAAAAAAAAAAAAAAmAIAAGRycy9k&#10;b3ducmV2LnhtbFBLBQYAAAAABAAEAPUAAACJAwAAAAA=&#10;" path="m,nfl2412000,e" filled="f" strokecolor="#191919" strokeweight=".16667mm">
                  <v:stroke endarrow="block"/>
                  <v:path arrowok="t"/>
                </v:shape>
                <v:shape id="ConnectLine" o:spid="_x0000_s1080" style="position:absolute;left:14730;top:25358;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CqdcQA&#10;AADcAAAADwAAAGRycy9kb3ducmV2LnhtbERPTWvCQBC9C/0PyxS8SN00FAmpqxSpaNGDtVLobciO&#10;SWh2ds2uGv+9Kwje5vE+ZzztTCNO1PrasoLXYQKCuLC65lLB7mf+koHwAVljY5kUXMjDdPLUG2Ou&#10;7Zm/6bQNpYgh7HNUUIXgcil9UZFBP7SOOHJ72xoMEbal1C2eY7hpZJokI2mw5thQoaNZRcX/9mgU&#10;rNK3wTr72x82u5l2X3blfj8XTqn+c/fxDiJQFx7iu3up4/wshdsz8QI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qnXEAAAA3AAAAA8AAAAAAAAAAAAAAAAAmAIAAGRycy9k&#10;b3ducmV2LnhtbFBLBQYAAAAABAAEAPUAAACJAwAAAAA=&#10;" path="m,nfl6683997,e" filled="f" strokecolor="#191919" strokeweight=".16667mm">
                  <v:stroke endarrow="block"/>
                  <v:path arrowok="t"/>
                </v:shape>
                <v:group id="Group 26" o:spid="_x0000_s1081" style="position:absolute;left:16890;top:16860;width:36720;height:3451" coordorigin="16890,16860" coordsize="36720,3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Rectangle" o:spid="_x0000_s1082" style="position:absolute;left:16890;top:1686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sG7r0A&#10;AADcAAAADwAAAGRycy9kb3ducmV2LnhtbERPyQrCMBC9C/5DGMGbpi6IVqOIICieXD5gaKYLNpPS&#10;xFr9eiMI3ubx1lltWlOKhmpXWFYwGkYgiBOrC84U3K77wRyE88gaS8uk4EUONutuZ4Wxtk8+U3Px&#10;mQgh7GJUkHtfxVK6JCeDbmgr4sCltjboA6wzqWt8hnBTynEUzaTBgkNDjhXtckrul4dR0OwyQ3Jv&#10;Ttfq2J7TcTpdvI9Tpfq9drsE4an1f/HPfdBh/nwC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7sG7r0AAADcAAAADwAAAAAAAAAAAAAAAACYAgAAZHJzL2Rvd25yZXYu&#10;eG1sUEsFBgAAAAAEAAQA9QAAAIIDAAAAAA==&#10;" path="m,nsl3672000,r,243000l,243000,,xem,nfl3672000,r,243000l,243000,,xe" filled="f" stroked="f" strokeweight=".16667mm">
                    <v:path arrowok="t"/>
                  </v:shape>
                  <v:shape id="_x0000_s1083" type="#_x0000_t202" style="position:absolute;left:16890;top:17881;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uYKsIA&#10;AADbAAAADwAAAGRycy9kb3ducmV2LnhtbERPy2rCQBTdF/oPwy24q5MqaEkdRcQnLsRUF91dM9dk&#10;aOZOyIwx/r2zKHR5OO/JrLOVaKnxxrGCj34Cgjh32nCh4PS9ev8E4QOyxsoxKXiQh9n09WWCqXZ3&#10;PlKbhULEEPYpKihDqFMpfV6SRd93NXHkrq6xGCJsCqkbvMdwW8lBkoykRcOxocSaFiXlv9nNKjjv&#10;9lU7Mj+bQxieT/P1cmwouyjVe+vmXyACdeFf/OfeagWDODZ+i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K5gqwgAAANsAAAAPAAAAAAAAAAAAAAAAAJgCAABkcnMvZG93&#10;bnJldi54bWxQSwUGAAAAAAQABAD1AAAAhwMAAAAA&#10;" filled="f" stroked="f">
                    <v:textbox inset="1.8pt,1.8pt,1.8pt,1.8pt">
                      <w:txbxContent>
                        <w:p w14:paraId="5A705933" w14:textId="394E395C"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v:textbox>
                  </v:shape>
                </v:group>
                <v:group id="Group 28" o:spid="_x0000_s1084" style="position:absolute;left:51780;top:20220;width:36720;height:2430" coordorigin="51780,2022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Rectangle" o:spid="_x0000_s1085" style="position:absolute;left:51780;top:20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7Ab0A&#10;AADcAAAADwAAAGRycy9kb3ducmV2LnhtbERPSwrCMBDdC94hjOBOU0VFq1FEEBRXfg4wNNMPNpPS&#10;xFo9vREEd/N431ltWlOKhmpXWFYwGkYgiBOrC84U3K77wRyE88gaS8uk4EUONutuZ4Wxtk8+U3Px&#10;mQgh7GJUkHtfxVK6JCeDbmgr4sCltjboA6wzqWt8hnBTynEUzaTBgkNDjhXtckrul4dR0OwyQ3Jv&#10;Ttfq2J7TcTpZvI8Tpfq9drsE4an1f/HPfdBh/nwK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x47Ab0AAADcAAAADwAAAAAAAAAAAAAAAACYAgAAZHJzL2Rvd25yZXYu&#10;eG1sUEsFBgAAAAAEAAQA9QAAAIIDAAAAAA==&#10;" path="m,nsl3672000,r,243000l,243000,,xem,nfl3672000,r,243000l,243000,,xe" filled="f" stroked="f" strokeweight=".16667mm">
                    <v:path arrowok="t"/>
                  </v:shape>
                  <v:shape id="Text 29" o:spid="_x0000_s1086" type="#_x0000_t202" style="position:absolute;left:51780;top:2022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QC8cIA&#10;AADbAAAADwAAAGRycy9kb3ducmV2LnhtbERPz2vCMBS+D/wfwhO8zVQFJ9UoIuocO4xVPXh7Ns82&#10;2LyUJqv1v18Ogx0/vt+LVWcr0VLjjWMFo2ECgjh32nCh4HTcvc5A+ICssXJMCp7kYbXsvSww1e7B&#10;39RmoRAxhH2KCsoQ6lRKn5dk0Q9dTRy5m2sshgibQuoGHzHcVnKcJFNp0XBsKLGmTUn5PfuxCs4f&#10;n1U7NZf3rzA5n9b77Zuh7KrUoN+t5yACdeFf/Oc+aAWTuD5+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ALxwgAAANsAAAAPAAAAAAAAAAAAAAAAAJgCAABkcnMvZG93&#10;bnJldi54bWxQSwUGAAAAAAQABAD1AAAAhwMAAAAA&#10;" filled="f" stroked="f">
                    <v:textbox inset="1.8pt,1.8pt,1.8pt,1.8pt">
                      <w:txbxContent>
                        <w:p w14:paraId="231AEF2B" w14:textId="29A1A54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v:textbox>
                  </v:shape>
                </v:group>
                <v:group id="Group 30" o:spid="_x0000_s1087" style="position:absolute;left:24720;top:22890;width:36720;height:2430" coordorigin="24720,2289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Rectangle" o:spid="_x0000_s1088" style="position:absolute;left:24720;top:2289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yldr0A&#10;AADcAAAADwAAAGRycy9kb3ducmV2LnhtbERPSwrCMBDdC94hjODOpoqIVqOIICiu/BxgaKYfbCal&#10;ibV6eiMI7ubxvrPadKYSLTWutKxgHMUgiFOrS84V3K770RyE88gaK8uk4EUONut+b4WJtk8+U3vx&#10;uQgh7BJUUHhfJ1K6tCCDLrI1ceAy2xj0ATa51A0+Q7ip5CSOZ9JgyaGhwJp2BaX3y8MoaHe5Ibk3&#10;p2t97M7ZJJsu3sepUsNBt12C8NT5v/jnPugwfz6D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8yldr0AAADcAAAADwAAAAAAAAAAAAAAAACYAgAAZHJzL2Rvd25yZXYu&#10;eG1sUEsFBgAAAAAEAAQA9QAAAIIDAAAAAA==&#10;" path="m,nsl3672000,r,243000l,243000,,xem,nfl3672000,r,243000l,243000,,xe" filled="f" stroked="f" strokeweight=".16667mm">
                    <v:path arrowok="t"/>
                  </v:shape>
                  <v:shape id="Text 31" o:spid="_x0000_s1089" type="#_x0000_t202" style="position:absolute;left:24720;top:2289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5HcUA&#10;AADbAAAADwAAAGRycy9kb3ducmV2LnhtbESPT2vCQBTE74V+h+UVetNNFWyJriLiXzyUpnrw9sw+&#10;k6XZtyG7jfHbuwWhx2FmfsNMZp2tREuNN44VvPUTEMS504YLBYfvVe8DhA/IGivHpOBGHmbT56cJ&#10;ptpd+YvaLBQiQtinqKAMoU6l9HlJFn3f1cTRu7jGYoiyKaRu8BrhtpKDJBlJi4bjQok1LUrKf7Jf&#10;q+C421ftyJw2n2F4PMzXy3dD2Vmp15duPgYRqAv/4Ud7qxUMB/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jkdxQAAANsAAAAPAAAAAAAAAAAAAAAAAJgCAABkcnMv&#10;ZG93bnJldi54bWxQSwUGAAAAAAQABAD1AAAAigMAAAAA&#10;" filled="f" stroked="f">
                    <v:textbox inset="1.8pt,1.8pt,1.8pt,1.8pt">
                      <w:txbxContent>
                        <w:p w14:paraId="5B55FED7" w14:textId="08FB4A7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v:textbox>
                  </v:shape>
                </v:group>
                <v:shape id="ConnectLine" o:spid="_x0000_s1090" style="position:absolute;left:57450;top:22833;width:24120;height:6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tI28MA&#10;AADcAAAADwAAAGRycy9kb3ducmV2LnhtbERP22oCMRB9L/gPYYS+1awWqrs1ilhaClJR2w8Ykulm&#10;dTNZN6muf2+Egm9zONeZzjtXixO1ofKsYDjIQBBrbyouFfx8vz9NQISIbLD2TAouFGA+6z1MsTD+&#10;zFs67WIpUgiHAhXYGJtCyqAtOQwD3xAn7te3DmOCbSlNi+cU7mo5yrIX6bDi1GCxoaUlfdj9OQX+&#10;WX8s8315/PL5RrMdjt/Wh5VSj/1u8QoiUhfv4n/3p0nzJ2O4PZMukL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tI28MAAADcAAAADwAAAAAAAAAAAAAAAACYAgAAZHJzL2Rv&#10;d25yZXYueG1sUEsFBgAAAAAEAAQA9QAAAIgDAAAAAA==&#10;" path="m,nfl2412000,e" filled="f" strokecolor="#191919" strokeweight=".16667mm">
                  <v:stroke endarrow="block"/>
                  <v:path arrowok="t"/>
                </v:shape>
                <v:group id="Group 32" o:spid="_x0000_s1091" style="position:absolute;left:51780;top:26220;width:36780;height:3057" coordorigin="51780,26220" coordsize="36779,3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092" style="position:absolute;left:51840;top:26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Un8QA&#10;AADcAAAADwAAAGRycy9kb3ducmV2LnhtbESPzWrDQAyE74W8w6JAb/W6IRTX9SaUQCAhp8R9AOGV&#10;f6hXa7wbx8nTV4dAbxIzmvlUbGfXq4nG0Hk28J6koIgrbztuDPyU+7cMVIjIFnvPZOBOAbabxUuB&#10;ufU3PtN0iY2SEA45GmhjHHKtQ9WSw5D4gVi02o8Oo6xjo+2INwl3vV6l6Yd22LE0tDjQrqXq93J1&#10;BqZd40jv3akcjvO5XtXrz8dxbczrcv7+AhVpjv/m5/XBCn4mt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flJ/EAAAA3AAAAA8AAAAAAAAAAAAAAAAAmAIAAGRycy9k&#10;b3ducmV2LnhtbFBLBQYAAAAABAAEAPUAAACJAwAAAAA=&#10;" path="m,nsl3672000,r,243000l,243000,,xem,nfl3672000,r,243000l,243000,,xe" filled="f" stroked="f" strokeweight=".16667mm">
                    <v:path arrowok="t"/>
                  </v:shape>
                  <v:shape id="Text 33" o:spid="_x0000_s1093" type="#_x0000_t202" style="position:absolute;left:51780;top:26847;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8E8sUA&#10;AADbAAAADwAAAGRycy9kb3ducmV2LnhtbESPT2vCQBTE7wW/w/KE3nSjFi2pq4j0n3gQUz309sw+&#10;k8Xs25DdxvTbdwWhx2FmfsPMl52tREuNN44VjIYJCOLcacOFgsPX2+AZhA/IGivHpOCXPCwXvYc5&#10;ptpdeU9tFgoRIexTVFCGUKdS+rwki37oauLonV1jMUTZFFI3eI1wW8lxkkylRcNxocSa1iXll+zH&#10;KjhutlU7Nd8fuzA5HlbvrzND2Umpx363egERqAv/4Xv7UyuYPMH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wTyxQAAANsAAAAPAAAAAAAAAAAAAAAAAJgCAABkcnMv&#10;ZG93bnJldi54bWxQSwUGAAAAAAQABAD1AAAAigMAAAAA&#10;" filled="f" stroked="f">
                    <v:textbox inset="1.8pt,1.8pt,1.8pt,1.8pt">
                      <w:txbxContent>
                        <w:p w14:paraId="0D1E5D1E" w14:textId="54D5D03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v:textbox>
                  </v:shape>
                </v:group>
                <v:shape id="ConnectLine" o:spid="_x0000_s1094" style="position:absolute;left:14730;top:34307;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5N8IA&#10;AADcAAAADwAAAGRycy9kb3ducmV2LnhtbERPS4vCMBC+L/gfwgh7W1NX8FGNIsLKHkTYroLHoRmb&#10;ajMpTbT13xthYW/z8T1nsepsJe7U+NKxguEgAUGcO11yoeDw+/UxBeEDssbKMSl4kIfVsve2wFS7&#10;ln/onoVCxBD2KSowIdSplD43ZNEPXE0cubNrLIYIm0LqBtsYbiv5mSRjabHk2GCwpo2h/JrdrIJq&#10;MjvZ3NTH0THbZxN32e6G7Vap9363noMI1IV/8Z/7W8f50xm8nokX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t7k3wgAAANwAAAAPAAAAAAAAAAAAAAAAAJgCAABkcnMvZG93&#10;bnJldi54bWxQSwUGAAAAAAQABAD1AAAAhwMAAAAA&#10;" path="m,nfl6683997,e" filled="f" strokecolor="#191919" strokeweight=".16667mm">
                  <v:stroke startarrow="block"/>
                  <v:path arrowok="t"/>
                </v:shape>
                <v:group id="Group 34" o:spid="_x0000_s1095" style="position:absolute;left:30690;top:31800;width:36720;height:2430" coordorigin="30690,3180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Rectangle" o:spid="_x0000_s1096" style="position:absolute;left:30690;top:318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ORMMA&#10;AADcAAAADwAAAGRycy9kb3ducmV2LnhtbESPzYrCQBCE7wv7DkMv7G2drIhodAwSEBRP/jxAk+n8&#10;YKYnZGZj3Ke3D4K3bqq66ut1NrpWDdSHxrOB30kCirjwtuHKwPWy+1mAChHZYuuZDDwoQLb5/Fhj&#10;av2dTzScY6UkhEOKBuoYu1TrUNTkMEx8Ryxa6XuHUda+0rbHu4S7Vk+TZK4dNiwNNXaU11Tczn/O&#10;wJBXjvTOHS/dYTyV03K2/D/MjPn+GrcrUJHG+Da/rvdW8JeCL8/IBHr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AORMMAAADcAAAADwAAAAAAAAAAAAAAAACYAgAAZHJzL2Rv&#10;d25yZXYueG1sUEsFBgAAAAAEAAQA9QAAAIgDAAAAAA==&#10;" path="m,nsl3672000,r,243000l,243000,,xem,nfl3672000,r,243000l,243000,,xe" filled="f" stroked="f" strokeweight=".16667mm">
                    <v:path arrowok="t"/>
                  </v:shape>
                  <v:shape id="Text 35" o:spid="_x0000_s1097" type="#_x0000_t202" style="position:absolute;left:30690;top:3180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HsUA&#10;AADbAAAADwAAAGRycy9kb3ducmV2LnhtbESPQWvCQBSE7wX/w/IEb3VThbSkriJiq8WDNNWDt2f2&#10;NVnMvg3ZNab/3i0Uehxm5htmtuhtLTpqvXGs4GmcgCAunDZcKjh8vT2+gPABWWPtmBT8kIfFfPAw&#10;w0y7G39Sl4dSRAj7DBVUITSZlL6oyKIfu4Y4et+utRiibEupW7xFuK3lJElSadFwXKiwoVVFxSW/&#10;WgXHj13dpea02Yfp8bB8Xz8bys9KjYb98hVEoD78h//aW61gmsLvl/gD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T8exQAAANsAAAAPAAAAAAAAAAAAAAAAAJgCAABkcnMv&#10;ZG93bnJldi54bWxQSwUGAAAAAAQABAD1AAAAigMAAAAA&#10;" filled="f" stroked="f">
                    <v:textbox inset="1.8pt,1.8pt,1.8pt,1.8pt">
                      <w:txbxContent>
                        <w:p w14:paraId="60E707A9" w14:textId="3090E5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v:textbox>
                  </v:shape>
                </v:group>
                <v:group id="Group 36" o:spid="_x0000_s1098" style="position:absolute;left:17760;top:28230;width:36720;height:2430" coordorigin="17760,2823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Rectangle" o:spid="_x0000_s1099" style="position:absolute;left:17760;top:2823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370A&#10;AADcAAAADwAAAGRycy9kb3ducmV2LnhtbERPSwrCMBDdC94hjOBOU0XEVqOIICiu/BxgaKYfbCal&#10;ibV6eiMI7ubxvrPadKYSLTWutKxgMo5AEKdWl5wruF33owUI55E1VpZJwYscbNb93goTbZ98pvbi&#10;cxFC2CWooPC+TqR0aUEG3djWxIHLbGPQB9jkUjf4DOGmktMomkuDJYeGAmvaFZTeLw+joN3lhuTe&#10;nK71sTtn02wWv48zpYaDbrsE4anzf/HPfdBhfjyB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yr370AAADcAAAADwAAAAAAAAAAAAAAAACYAgAAZHJzL2Rvd25yZXYu&#10;eG1sUEsFBgAAAAAEAAQA9QAAAIIDAAAAAA==&#10;" path="m,nsl3672000,r,243000l,243000,,xem,nfl3672000,r,243000l,243000,,xe" filled="f" stroked="f" strokeweight=".16667mm">
                    <v:path arrowok="t"/>
                  </v:shape>
                  <v:shape id="Text 37" o:spid="_x0000_s1100" type="#_x0000_t202" style="position:absolute;left:17760;top:2823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O98IA&#10;AADbAAAADwAAAGRycy9kb3ducmV2LnhtbERPz2vCMBS+D/wfwhO8zVQFJ9UoIuocO4xVPXh7Ns82&#10;2LyUJqv1v18Ogx0/vt+LVWcr0VLjjWMFo2ECgjh32nCh4HTcvc5A+ICssXJMCp7kYbXsvSww1e7B&#10;39RmoRAxhH2KCsoQ6lRKn5dk0Q9dTRy5m2sshgibQuoGHzHcVnKcJFNp0XBsKLGmTUn5PfuxCs4f&#10;n1U7NZf3rzA5n9b77Zuh7KrUoN+t5yACdeFf/Oc+aAWTODZ+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g73wgAAANsAAAAPAAAAAAAAAAAAAAAAAJgCAABkcnMvZG93&#10;bnJldi54bWxQSwUGAAAAAAQABAD1AAAAhwMAAAAA&#10;" filled="f" stroked="f">
                    <v:textbox inset="1.8pt,1.8pt,1.8pt,1.8pt">
                      <w:txbxContent>
                        <w:p w14:paraId="1A1DCE57" w14:textId="41AE3FE3"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v:textbox>
                  </v:shape>
                </v:group>
                <v:group id="Group 38" o:spid="_x0000_s1101" style="position:absolute;left:5730;top:36748;width:18868;height:7014" coordorigin="5730,36748" coordsize="18868,70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Rectangle" o:spid="_x0000_s1102" style="position:absolute;left:5986;top:36923;width:18612;height:5880;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0q3cEA&#10;AADcAAAADwAAAGRycy9kb3ducmV2LnhtbERPS4vCMBC+L/gfwgje1lQFH7VRRFbZ04IPBG9DM33Y&#10;ZlKarHb//UYQvM3H95xk3Zla3Kl1pWUFo2EEgji1uuRcwfm0+5yDcB5ZY22ZFPyRg/Wq95FgrO2D&#10;D3Q/+lyEEHYxKii8b2IpXVqQQTe0DXHgMtsa9AG2udQtPkK4qeU4iqbSYMmhocCGtgWl1fHXKLjR&#10;VGZ0/dotuKr2FzMbd9XPXqlBv9ssQXjq/Fv8cn/rMH8xgecz4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NKt3BAAAA3AAAAA8AAAAAAAAAAAAAAAAAmAIAAGRycy9kb3du&#10;cmV2LnhtbFBLBQYAAAAABAAEAPUAAACGAwAAAAA=&#10;" path="m,nsl1248000,r,588000l,588000,,xem,nfl1248000,r,588000l,588000,,xe" strokecolor="#323232" strokeweight=".16667mm">
                    <v:path arrowok="t" o:connecttype="custom" o:connectlocs="0,294000;930600,0;1861201,294000;930600,588000" o:connectangles="0,0,0,0"/>
                  </v:shape>
                  <v:shape id="_x0000_s1103" type="#_x0000_t202" style="position:absolute;left:5730;top:36748;width:18762;height:70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JxjMIA&#10;AADbAAAADwAAAGRycy9kb3ducmV2LnhtbERPz2vCMBS+D/wfwhN209RtqFSjyNDNscOw6sHbs3m2&#10;wealNFmt//1yEHb8+H7Pl52tREuNN44VjIYJCOLcacOFgsN+M5iC8AFZY+WYFNzJw3LRe5pjqt2N&#10;d9RmoRAxhH2KCsoQ6lRKn5dk0Q9dTRy5i2sshgibQuoGbzHcVvIlScbSouHYUGJN7yXl1+zXKjh+&#10;fVft2Jw+f8Lr8bD6WE8MZWelnvvdagYiUBf+xQ/3Vit4i+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gnGMwgAAANsAAAAPAAAAAAAAAAAAAAAAAJgCAABkcnMvZG93&#10;bnJldi54bWxQSwUGAAAAAAQABAD1AAAAhwMAAAAA&#10;" filled="f" stroked="f">
                    <v:textbox inset="1.8pt,1.8pt,1.8pt,1.8pt">
                      <w:txbxContent>
                        <w:p w14:paraId="0481A152" w14:textId="67E3FDEA" w:rsidR="005A063A" w:rsidRDefault="005A063A" w:rsidP="007A6553">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v:textbox>
                  </v:shape>
                </v:group>
                <v:group id="Group 40" o:spid="_x0000_s1104" style="position:absolute;left:5730;top:43600;width:29578;height:4241" coordorigin="5730,43600" coordsize="29578,4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Rectangle" o:spid="_x0000_s1105" style="position:absolute;left:5966;top:43940;width:28151;height:390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CYysIA&#10;AADcAAAADwAAAGRycy9kb3ducmV2LnhtbESPT4vCMBDF7wt+hzCCtzVVZFmrUVQQXfCy/juPzdiW&#10;NpPSRFu/vREEbzP83rz3ZjpvTSnuVLvcsoJBPwJBnFidc6rgeFh//4JwHlljaZkUPMjBfNb5mmKs&#10;bcP/dN/7VAQTdjEqyLyvYildkpFB17cVcWBXWxv0Ya1TqWtsgrkp5TCKfqTBnENChhWtMkqK/c0o&#10;uP2NuKiuxYmP52ZzWe6SQJxSvW67mIDw1PqP+H291aH+eASvZ8IE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JjKwgAAANwAAAAPAAAAAAAAAAAAAAAAAJgCAABkcnMvZG93&#10;bnJldi54bWxQSwUGAAAAAAQABAD1AAAAhwMAAAAA&#10;" path="m,nsl2901000,r,252000l,252000,,xem,nfl2901000,r,252000l,252000,,xe" strokecolor="#323232" strokeweight=".16667mm">
                    <v:path arrowok="t" o:connecttype="custom" o:connectlocs="0,195056;1407556,0;2815112,195056;1407556,390112" o:connectangles="0,0,0,0"/>
                  </v:shape>
                  <v:shape id="Text 41" o:spid="_x0000_s1106" type="#_x0000_t202" style="position:absolute;left:5730;top:43600;width:29578;height:4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xKYMYA&#10;AADbAAAADwAAAGRycy9kb3ducmV2LnhtbESPQWvCQBSE74X+h+UVetNNtViJriKiteJBGvXg7TX7&#10;mizNvg3ZNab/visIPQ4z8w0znXe2Ei013jhW8NJPQBDnThsuFBwP694YhA/IGivHpOCXPMxnjw9T&#10;TLW78ie1WShEhLBPUUEZQp1K6fOSLPq+q4mj9+0aiyHKppC6wWuE20oOkmQkLRqOCyXWtCwp/8ku&#10;VsFpu6vakTlv9mF4Oi7eV2+Gsi+lnp+6xQREoC78h+/tD63gdQ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xKYMYAAADbAAAADwAAAAAAAAAAAAAAAACYAgAAZHJz&#10;L2Rvd25yZXYueG1sUEsFBgAAAAAEAAQA9QAAAIsDAAAAAA==&#10;" filled="f" stroked="f">
                    <v:textbox inset="1.8pt,1.8pt,1.8pt,1.8pt">
                      <w:txbxContent>
                        <w:p w14:paraId="7C1685BA" w14:textId="1968E081" w:rsidR="005A063A" w:rsidRDefault="005A063A" w:rsidP="007A6553">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v:textbox>
                  </v:shape>
                </v:group>
                <v:group id="Group 42" o:spid="_x0000_s1107" style="position:absolute;left:5309;top:26217;width:18321;height:3486" coordorigin="5309,26217" coordsize="18321,34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Rectangle" o:spid="_x0000_s1108" style="position:absolute;left:5310;top:26220;width:14460;height:3483;visibility:visible;mso-wrap-style:square;v-text-anchor:top" coordsize="1446000,348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rqsYA&#10;AADcAAAADwAAAGRycy9kb3ducmV2LnhtbERPTWsCMRC9F/ofwgi9iGYtVHQ1ilSF0uqhKuhxTMbd&#10;rZvJskl1219vCkJv83ifM542thQXqn3hWEGvm4Ag1s4UnCnYbZedAQgfkA2WjknBD3mYTh4fxpga&#10;d+VPumxCJmII+xQV5CFUqZRe52TRd11FHLmTqy2GCOtMmhqvMdyW8jlJ+tJiwbEhx4pec9LnzbdV&#10;8K5XX4Peqr/+3S90e7k+zD+Oi7lST61mNgIRqAn/4rv7zcT5wxf4eyZe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rqsYAAADcAAAADwAAAAAAAAAAAAAAAACYAgAAZHJz&#10;L2Rvd25yZXYueG1sUEsFBgAAAAAEAAQA9QAAAIsDAAAAAA==&#10;" path="m,nsl1446000,r,348307l,348307,,xem,nfl1446000,r,348307l,348307,,xe" stroked="f" strokeweight=".16667mm">
                    <v:path arrowok="t" o:connecttype="custom" o:connectlocs="0,174153;723000,0;1446000,174153;723000,348307" o:connectangles="0,0,0,0"/>
                  </v:shape>
                  <v:shape id="Text 43" o:spid="_x0000_s1109" type="#_x0000_t202" style="position:absolute;left:5309;top:26217;width:18321;height:3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l3j8YA&#10;AADbAAAADwAAAGRycy9kb3ducmV2LnhtbESPQWvCQBSE70L/w/IK3nTTKlaiq0hR29JDadSDt9fs&#10;a7I0+zZk1xj/vVsQPA4z8w0zX3a2Ei013jhW8DRMQBDnThsuFOx3m8EUhA/IGivHpOBCHpaLh94c&#10;U+3O/E1tFgoRIexTVFCGUKdS+rwki37oauLo/brGYoiyKaRu8BzhtpLPSTKRFg3HhRJrei0p/8tO&#10;VsHh47NqJ+b49hVGh/1qu34xlP0o1X/sVjMQgbpwD9/a71rBeAz/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l3j8YAAADbAAAADwAAAAAAAAAAAAAAAACYAgAAZHJz&#10;L2Rvd25yZXYueG1sUEsFBgAAAAAEAAQA9QAAAIsDAAAAAA==&#10;" filled="f" stroked="f">
                    <v:textbox inset="1.8pt,1.8pt,1.8pt,1.8pt">
                      <w:txbxContent>
                        <w:p w14:paraId="07152098"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v:textbox>
                  </v:shape>
                </v:group>
                <v:group id="Group 44" o:spid="_x0000_s1110" style="position:absolute;left:6339;top:48712;width:17291;height:12464" coordorigin="6339,48712" coordsize="17290,1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Rectangle" o:spid="_x0000_s1111" style="position:absolute;left:6339;top:48712;width:17291;height:12464;visibility:visible;mso-wrap-style:square;v-text-anchor:top" coordsize="1248000,8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1ZFsAA&#10;AADcAAAADwAAAGRycy9kb3ducmV2LnhtbERPzYrCMBC+C/sOYRb2pqmyiFajyMouepKqDzA0Y1ts&#10;Jt0mtvHtjSB4m4/vd5brYGrRUesqywrGowQEcW51xYWC8+l3OAPhPLLG2jIpuJOD9epjsMRU254z&#10;6o6+EDGEXYoKSu+bVEqXl2TQjWxDHLmLbQ36CNtC6hb7GG5qOUmSqTRYcWwosaGfkvLr8WYUZLdu&#10;i+N+v8vCd2MO4fLfn/+mSn19hs0ChKfg3+KXe6fj/Pkcns/EC+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1ZFsAAAADcAAAADwAAAAAAAAAAAAAAAACYAgAAZHJzL2Rvd25y&#10;ZXYueG1sUEsFBgAAAAAEAAQA9QAAAIUDAAAAAA==&#10;" path="m,nsl1248000,r,846000l,846000,,xem,nfl1248000,r,846000l,846000,,xe" strokecolor="#323232" strokeweight=".16667mm">
                    <v:path arrowok="t" o:connecttype="custom" o:connectlocs="0,623216;864506,0;1729011,623216;864506,1246432" o:connectangles="0,0,0,0"/>
                  </v:shape>
                  <v:shape id="Text 45" o:spid="_x0000_s1112" type="#_x0000_t202" style="position:absolute;left:6339;top:49032;width:16966;height:11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MY8YA&#10;AADbAAAADwAAAGRycy9kb3ducmV2LnhtbESPT2vCQBTE7wW/w/KE3nRjLalEV5FS+wcPxagHb8/s&#10;M1mafRuy25h++25B6HGYmd8wi1Vva9FR641jBZNxAoK4cNpwqeCw34xmIHxA1lg7JgU/5GG1HNwt&#10;MNPuyjvq8lCKCGGfoYIqhCaT0hcVWfRj1xBH7+JaiyHKtpS6xWuE21o+JEkqLRqOCxU29FxR8ZV/&#10;WwXHj23dpeb09hmmx8P69eXJUH5W6n7Yr+cgAvXhP3xrv2sFjyn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dMY8YAAADbAAAADwAAAAAAAAAAAAAAAACYAgAAZHJz&#10;L2Rvd25yZXYueG1sUEsFBgAAAAAEAAQA9QAAAIsDAAAAAA==&#10;" filled="f" stroked="f">
                    <v:textbox inset="1.8pt,1.8pt,1.8pt,1.8pt">
                      <w:txbxContent>
                        <w:p w14:paraId="5090099C" w14:textId="3D379C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v:textbox>
                  </v:shape>
                </v:group>
                <v:group id="Group 46" o:spid="_x0000_s1113" style="position:absolute;left:4020;top:63419;width:93085;height:2520" coordorigin="4020,63419" coordsize="9308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Rectangle" o:spid="_x0000_s1114" style="position:absolute;left:4020;top:63419;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cOr8UA&#10;AADcAAAADwAAAGRycy9kb3ducmV2LnhtbESPT2vCQBTE74LfYXlCL1I3VtA2uootCIIR/Hfp7ZF9&#10;JsHs25Bdk/TbdwXB4zAzv2EWq86UoqHaFZYVjEcRCOLU6oIzBZfz5v0ThPPIGkvLpOCPHKyW/d4C&#10;Y21bPlJz8pkIEHYxKsi9r2IpXZqTQTeyFXHwrrY26IOsM6lrbAPclPIjiqbSYMFhIceKfnJKb6e7&#10;UbDb6eTYfe1vh+Hs13xPNknT3hOl3gbdeg7CU+df4Wd7qxUEIjzOh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w6vxQAAANwAAAAPAAAAAAAAAAAAAAAAAJgCAABkcnMv&#10;ZG93bnJldi54bWxQSwUGAAAAAAQABAD1AAAAigMAAAAA&#10;" path="m,nsl9297000,r,252000l,252000,,xem,nfl9297000,r,252000l,252000,,xe" strokecolor="#323232" strokeweight=".16667mm">
                    <v:path arrowok="t" o:connecttype="custom" o:connectlocs="0,126000;4648500,0;9297000,126000;4648500,252000" o:connectangles="0,0,0,0"/>
                  </v:shape>
                  <v:shape id="Text 47" o:spid="_x0000_s1115" type="#_x0000_t202" style="position:absolute;left:4135;top:63419;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R9isIA&#10;AADbAAAADwAAAGRycy9kb3ducmV2LnhtbERPz2vCMBS+D/wfwhN209RtqFSjyNDNscOw6sHbs3m2&#10;wealNFmt//1yEHb8+H7Pl52tREuNN44VjIYJCOLcacOFgsN+M5iC8AFZY+WYFNzJw3LRe5pjqt2N&#10;d9RmoRAxhH2KCsoQ6lRKn5dk0Q9dTRy5i2sshgibQuoGbzHcVvIlScbSouHYUGJN7yXl1+zXKjh+&#10;fVft2Jw+f8Lr8bD6WE8MZWelnvvdagYiUBf+xQ/3Vit4i2P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9H2KwgAAANsAAAAPAAAAAAAAAAAAAAAAAJgCAABkcnMvZG93&#10;bnJldi54bWxQSwUGAAAAAAQABAD1AAAAhwMAAAAA&#10;" filled="f" stroked="f">
                    <v:textbox inset="1.8pt,1.8pt,1.8pt,1.8pt">
                      <w:txbxContent>
                        <w:p w14:paraId="40CD8DD3" w14:textId="6DC73EA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8. Perform step 1</w:t>
                          </w:r>
                          <w:r w:rsidR="00A666B2">
                            <w:rPr>
                              <w:rFonts w:eastAsia="Times New Roman"/>
                              <w:color w:val="191919"/>
                              <w:sz w:val="17"/>
                              <w:szCs w:val="17"/>
                            </w:rPr>
                            <w:t>6</w:t>
                          </w:r>
                          <w:r>
                            <w:rPr>
                              <w:rFonts w:eastAsia="Times New Roman"/>
                              <w:color w:val="191919"/>
                              <w:sz w:val="17"/>
                              <w:szCs w:val="17"/>
                            </w:rPr>
                            <w:t>-step 19 in Figure 6.2.3.2.2-1 of TS 23.548</w:t>
                          </w:r>
                        </w:p>
                      </w:txbxContent>
                    </v:textbox>
                  </v:shape>
                </v:group>
                <w10:anchorlock/>
              </v:group>
            </w:pict>
          </mc:Fallback>
        </mc:AlternateContent>
      </w:r>
    </w:p>
    <w:p w14:paraId="32512139" w14:textId="6A103C2F" w:rsidR="004A1E9E" w:rsidRPr="000825C0" w:rsidRDefault="004A1E9E" w:rsidP="004A1E9E">
      <w:pPr>
        <w:pStyle w:val="TF"/>
        <w:rPr>
          <w:rFonts w:eastAsia="Times New Roman"/>
          <w:color w:val="auto"/>
          <w:lang w:val="en-GB" w:eastAsia="en-GB"/>
        </w:rPr>
      </w:pPr>
      <w:r w:rsidRPr="000825C0">
        <w:rPr>
          <w:rFonts w:eastAsia="Times New Roman"/>
          <w:color w:val="auto"/>
          <w:lang w:val="en-GB" w:eastAsia="en-GB"/>
        </w:rPr>
        <w:t>Figure 6.x.3.2-1: EAS discovery procedure with EASDF</w:t>
      </w:r>
    </w:p>
    <w:p w14:paraId="4242E6E1" w14:textId="36BF7B80" w:rsidR="004A1E9E" w:rsidRPr="000825C0" w:rsidRDefault="00963DC5" w:rsidP="005D3C45">
      <w:pPr>
        <w:pStyle w:val="B1"/>
        <w:numPr>
          <w:ilvl w:val="0"/>
          <w:numId w:val="39"/>
        </w:numPr>
        <w:rPr>
          <w:lang w:eastAsia="zh-CN"/>
        </w:rPr>
      </w:pPr>
      <w:r w:rsidRPr="000825C0">
        <w:rPr>
          <w:lang w:eastAsia="zh-CN"/>
        </w:rPr>
        <w:t>S</w:t>
      </w:r>
      <w:r w:rsidRPr="000825C0">
        <w:rPr>
          <w:rFonts w:hint="eastAsia"/>
          <w:lang w:eastAsia="zh-CN"/>
        </w:rPr>
        <w:t>ame</w:t>
      </w:r>
      <w:r w:rsidRPr="000825C0">
        <w:rPr>
          <w:lang w:eastAsia="zh-CN"/>
        </w:rPr>
        <w:t xml:space="preserve"> </w:t>
      </w:r>
      <w:r w:rsidRPr="000825C0">
        <w:rPr>
          <w:rFonts w:hint="eastAsia"/>
          <w:lang w:eastAsia="zh-CN"/>
        </w:rPr>
        <w:t>as</w:t>
      </w:r>
      <w:r w:rsidRPr="000825C0">
        <w:rPr>
          <w:lang w:eastAsia="zh-CN"/>
        </w:rPr>
        <w:t xml:space="preserve"> </w:t>
      </w:r>
      <w:r w:rsidRPr="000825C0">
        <w:rPr>
          <w:rFonts w:hint="eastAsia"/>
          <w:lang w:eastAsia="zh-CN"/>
        </w:rPr>
        <w:t>step</w:t>
      </w:r>
      <w:r w:rsidRPr="000825C0">
        <w:rPr>
          <w:lang w:eastAsia="zh-CN"/>
        </w:rPr>
        <w:t xml:space="preserve"> 1 – </w:t>
      </w:r>
      <w:r w:rsidRPr="000825C0">
        <w:rPr>
          <w:rFonts w:hint="eastAsia"/>
          <w:lang w:eastAsia="zh-CN"/>
        </w:rPr>
        <w:t>step</w:t>
      </w:r>
      <w:r w:rsidRPr="000825C0">
        <w:rPr>
          <w:lang w:eastAsia="zh-CN"/>
        </w:rPr>
        <w:t xml:space="preserve"> </w:t>
      </w:r>
      <w:r w:rsidR="009722B1" w:rsidRPr="000825C0">
        <w:rPr>
          <w:lang w:eastAsia="zh-CN"/>
        </w:rPr>
        <w:t xml:space="preserve">12 </w:t>
      </w:r>
      <w:r w:rsidRPr="000825C0">
        <w:rPr>
          <w:lang w:eastAsia="zh-CN"/>
        </w:rPr>
        <w:t>o</w:t>
      </w:r>
      <w:r w:rsidRPr="000825C0">
        <w:rPr>
          <w:rFonts w:hint="eastAsia"/>
          <w:lang w:eastAsia="zh-CN"/>
        </w:rPr>
        <w:t>f</w:t>
      </w:r>
      <w:r w:rsidRPr="000825C0">
        <w:rPr>
          <w:lang w:eastAsia="zh-CN"/>
        </w:rPr>
        <w:t xml:space="preserve"> </w:t>
      </w:r>
      <w:r w:rsidRPr="000825C0">
        <w:rPr>
          <w:rFonts w:hint="eastAsia"/>
          <w:lang w:eastAsia="zh-CN"/>
        </w:rPr>
        <w:t>clause</w:t>
      </w:r>
      <w:r w:rsidRPr="000825C0">
        <w:rPr>
          <w:lang w:eastAsia="zh-CN"/>
        </w:rPr>
        <w:t xml:space="preserve"> 6.2.3.2.2 </w:t>
      </w:r>
      <w:r w:rsidRPr="000825C0">
        <w:rPr>
          <w:rFonts w:hint="eastAsia"/>
          <w:lang w:eastAsia="zh-CN"/>
        </w:rPr>
        <w:t>in</w:t>
      </w:r>
      <w:r w:rsidRPr="000825C0">
        <w:rPr>
          <w:lang w:eastAsia="zh-CN"/>
        </w:rPr>
        <w:t xml:space="preserve"> TS 23.548</w:t>
      </w:r>
      <w:r w:rsidR="005D3C45" w:rsidRPr="000825C0">
        <w:rPr>
          <w:lang w:eastAsia="zh-CN"/>
        </w:rPr>
        <w:t>[5]</w:t>
      </w:r>
      <w:r w:rsidRPr="000825C0">
        <w:rPr>
          <w:lang w:eastAsia="zh-CN"/>
        </w:rPr>
        <w:t>.</w:t>
      </w:r>
    </w:p>
    <w:p w14:paraId="028ADE33" w14:textId="6AF1A5E1" w:rsidR="00963DC5" w:rsidRPr="000825C0" w:rsidRDefault="005D3C45" w:rsidP="005D3C45">
      <w:pPr>
        <w:pStyle w:val="B1"/>
        <w:numPr>
          <w:ilvl w:val="0"/>
          <w:numId w:val="39"/>
        </w:numPr>
        <w:rPr>
          <w:lang w:eastAsia="zh-CN"/>
        </w:rPr>
      </w:pPr>
      <w:r w:rsidRPr="000825C0">
        <w:t xml:space="preserve">same </w:t>
      </w:r>
      <w:r w:rsidR="001D170E" w:rsidRPr="000825C0">
        <w:t xml:space="preserve">as step </w:t>
      </w:r>
      <w:r w:rsidR="009722B1" w:rsidRPr="000825C0">
        <w:t xml:space="preserve">13 </w:t>
      </w:r>
      <w:r w:rsidRPr="000825C0">
        <w:t xml:space="preserve">as described in </w:t>
      </w:r>
      <w:r w:rsidR="001D170E" w:rsidRPr="000825C0">
        <w:rPr>
          <w:rFonts w:hint="eastAsia"/>
          <w:lang w:eastAsia="zh-CN"/>
        </w:rPr>
        <w:t>clause</w:t>
      </w:r>
      <w:r w:rsidR="001D170E" w:rsidRPr="000825C0">
        <w:rPr>
          <w:lang w:eastAsia="zh-CN"/>
        </w:rPr>
        <w:t xml:space="preserve"> 6.2.3.2.2</w:t>
      </w:r>
      <w:r w:rsidRPr="000825C0">
        <w:rPr>
          <w:lang w:eastAsia="zh-CN"/>
        </w:rPr>
        <w:t xml:space="preserve"> of</w:t>
      </w:r>
      <w:r w:rsidR="001D170E" w:rsidRPr="000825C0">
        <w:rPr>
          <w:lang w:eastAsia="zh-CN"/>
        </w:rPr>
        <w:t xml:space="preserve"> TS 23.548</w:t>
      </w:r>
      <w:r w:rsidRPr="000825C0">
        <w:rPr>
          <w:lang w:eastAsia="zh-CN"/>
        </w:rPr>
        <w:t>[5]</w:t>
      </w:r>
      <w:r w:rsidR="00CB6003" w:rsidRPr="000825C0">
        <w:t>.</w:t>
      </w:r>
    </w:p>
    <w:p w14:paraId="1BA00F9F" w14:textId="53759469" w:rsidR="004A1E9E" w:rsidRPr="000825C0" w:rsidRDefault="005D3C45" w:rsidP="005D3C45">
      <w:pPr>
        <w:pStyle w:val="B1"/>
        <w:numPr>
          <w:ilvl w:val="0"/>
          <w:numId w:val="39"/>
        </w:numPr>
        <w:rPr>
          <w:lang w:eastAsia="zh-CN"/>
        </w:rPr>
      </w:pPr>
      <w:r w:rsidRPr="000825C0">
        <w:t xml:space="preserve">same </w:t>
      </w:r>
      <w:r w:rsidR="001D170E" w:rsidRPr="000825C0">
        <w:t xml:space="preserve">as step </w:t>
      </w:r>
      <w:r w:rsidR="009722B1" w:rsidRPr="000825C0">
        <w:t xml:space="preserve">14/15 </w:t>
      </w:r>
      <w:r w:rsidRPr="000825C0">
        <w:t xml:space="preserve">as described in </w:t>
      </w:r>
      <w:r w:rsidR="001D170E" w:rsidRPr="000825C0">
        <w:rPr>
          <w:rFonts w:hint="eastAsia"/>
          <w:lang w:eastAsia="zh-CN"/>
        </w:rPr>
        <w:t>clause</w:t>
      </w:r>
      <w:r w:rsidR="001D170E" w:rsidRPr="000825C0">
        <w:rPr>
          <w:lang w:eastAsia="zh-CN"/>
        </w:rPr>
        <w:t xml:space="preserve"> 6.2.3.2.2 </w:t>
      </w:r>
      <w:r w:rsidRPr="000825C0">
        <w:rPr>
          <w:lang w:eastAsia="zh-CN"/>
        </w:rPr>
        <w:t>of</w:t>
      </w:r>
      <w:r w:rsidR="001D170E" w:rsidRPr="000825C0">
        <w:rPr>
          <w:lang w:eastAsia="zh-CN"/>
        </w:rPr>
        <w:t xml:space="preserve"> TS 23.548</w:t>
      </w:r>
      <w:r w:rsidRPr="000825C0">
        <w:rPr>
          <w:lang w:eastAsia="zh-CN"/>
        </w:rPr>
        <w:t>[5]</w:t>
      </w:r>
      <w:r w:rsidR="00637CF9" w:rsidRPr="000825C0">
        <w:rPr>
          <w:lang w:eastAsia="zh-CN"/>
        </w:rPr>
        <w:t>.</w:t>
      </w:r>
      <w:r w:rsidR="00621606" w:rsidRPr="000825C0">
        <w:rPr>
          <w:lang w:eastAsia="zh-CN"/>
        </w:rPr>
        <w:t xml:space="preserve"> </w:t>
      </w:r>
    </w:p>
    <w:p w14:paraId="6077C232" w14:textId="78B08C69" w:rsidR="005D3C45" w:rsidRPr="000825C0" w:rsidRDefault="005D3C45" w:rsidP="005D3C45">
      <w:pPr>
        <w:pStyle w:val="NO"/>
        <w:rPr>
          <w:lang w:eastAsia="zh-CN"/>
        </w:rPr>
      </w:pPr>
      <w:r w:rsidRPr="000825C0">
        <w:rPr>
          <w:rFonts w:hint="eastAsia"/>
          <w:lang w:eastAsia="zh-CN"/>
        </w:rPr>
        <w:t>N</w:t>
      </w:r>
      <w:r w:rsidRPr="000825C0">
        <w:rPr>
          <w:lang w:eastAsia="zh-CN"/>
        </w:rPr>
        <w:t>OTE 1: The</w:t>
      </w:r>
      <w:r w:rsidR="00613AB4" w:rsidRPr="000825C0">
        <w:rPr>
          <w:lang w:eastAsia="zh-CN"/>
        </w:rPr>
        <w:t xml:space="preserve"> SMF can be changed to other NF per </w:t>
      </w:r>
      <w:r w:rsidRPr="000825C0">
        <w:rPr>
          <w:lang w:eastAsia="zh-CN"/>
        </w:rPr>
        <w:t xml:space="preserve">the </w:t>
      </w:r>
      <w:r w:rsidR="006B52F0" w:rsidRPr="000825C0">
        <w:rPr>
          <w:lang w:val="en-US" w:eastAsia="zh-CN"/>
        </w:rPr>
        <w:t>discussion</w:t>
      </w:r>
      <w:r w:rsidRPr="000825C0">
        <w:rPr>
          <w:lang w:eastAsia="zh-CN"/>
        </w:rPr>
        <w:t xml:space="preserve"> of the KI#1</w:t>
      </w:r>
      <w:r w:rsidR="00DA2DA1" w:rsidRPr="000825C0">
        <w:rPr>
          <w:lang w:eastAsia="zh-CN"/>
        </w:rPr>
        <w:t>.</w:t>
      </w:r>
    </w:p>
    <w:p w14:paraId="590ADC3E" w14:textId="1B27AC50" w:rsidR="00637CF9" w:rsidRPr="000825C0" w:rsidRDefault="002F0E22" w:rsidP="005D3C45">
      <w:pPr>
        <w:pStyle w:val="B1"/>
        <w:rPr>
          <w:lang w:eastAsia="zh-CN"/>
        </w:rPr>
      </w:pPr>
      <w:r w:rsidRPr="000825C0">
        <w:rPr>
          <w:rFonts w:hint="eastAsia"/>
          <w:lang w:eastAsia="zh-CN"/>
        </w:rPr>
        <w:t>4</w:t>
      </w:r>
      <w:r w:rsidRPr="000825C0">
        <w:rPr>
          <w:lang w:eastAsia="zh-CN"/>
        </w:rPr>
        <w:t>a</w:t>
      </w:r>
      <w:r w:rsidR="00141CA2" w:rsidRPr="000825C0">
        <w:rPr>
          <w:lang w:eastAsia="zh-CN"/>
        </w:rPr>
        <w:t>/4b</w:t>
      </w:r>
      <w:r w:rsidRPr="000825C0">
        <w:rPr>
          <w:lang w:eastAsia="zh-CN"/>
        </w:rPr>
        <w:t xml:space="preserve">. </w:t>
      </w:r>
      <w:r w:rsidR="00090C40" w:rsidRPr="000825C0">
        <w:rPr>
          <w:lang w:eastAsia="zh-CN"/>
        </w:rPr>
        <w:t>If</w:t>
      </w:r>
      <w:r w:rsidR="00A32EC4" w:rsidRPr="000825C0">
        <w:rPr>
          <w:lang w:eastAsia="zh-CN"/>
        </w:rPr>
        <w:t xml:space="preserve"> the </w:t>
      </w:r>
      <w:r w:rsidR="00DA2DA1" w:rsidRPr="000825C0">
        <w:rPr>
          <w:lang w:eastAsia="zh-CN"/>
        </w:rPr>
        <w:t xml:space="preserve">matched DNS response message </w:t>
      </w:r>
      <w:r w:rsidR="00FA116B" w:rsidRPr="000825C0">
        <w:rPr>
          <w:lang w:eastAsia="zh-CN"/>
        </w:rPr>
        <w:t xml:space="preserve">corresponding to the </w:t>
      </w:r>
      <w:r w:rsidR="00DA2DA1" w:rsidRPr="000825C0">
        <w:rPr>
          <w:lang w:eastAsia="zh-CN"/>
        </w:rPr>
        <w:t>delay sensitive application</w:t>
      </w:r>
      <w:r w:rsidR="006B52F0" w:rsidRPr="000825C0">
        <w:rPr>
          <w:lang w:eastAsia="zh-CN"/>
        </w:rPr>
        <w:t>, i.e.</w:t>
      </w:r>
      <w:r w:rsidR="00DA2DA1" w:rsidRPr="000825C0">
        <w:rPr>
          <w:lang w:eastAsia="zh-CN"/>
        </w:rPr>
        <w:t xml:space="preserve"> which </w:t>
      </w:r>
      <w:r w:rsidR="000A700E" w:rsidRPr="000825C0">
        <w:rPr>
          <w:lang w:eastAsia="zh-CN"/>
        </w:rPr>
        <w:t>has</w:t>
      </w:r>
      <w:r w:rsidR="00FA116B" w:rsidRPr="000825C0">
        <w:rPr>
          <w:lang w:eastAsia="zh-CN"/>
        </w:rPr>
        <w:t xml:space="preserve"> </w:t>
      </w:r>
      <w:r w:rsidR="00DA2DA1" w:rsidRPr="000825C0">
        <w:rPr>
          <w:lang w:eastAsia="zh-CN"/>
        </w:rPr>
        <w:t xml:space="preserve">provisioned the </w:t>
      </w:r>
      <w:r w:rsidR="000A700E" w:rsidRPr="000825C0">
        <w:rPr>
          <w:rFonts w:hint="eastAsia"/>
          <w:lang w:eastAsia="zh-CN"/>
        </w:rPr>
        <w:t>Delay-sensitive indication</w:t>
      </w:r>
      <w:r w:rsidR="000A700E" w:rsidRPr="000825C0">
        <w:rPr>
          <w:lang w:eastAsia="zh-CN"/>
        </w:rPr>
        <w:t xml:space="preserve"> as </w:t>
      </w:r>
      <w:r w:rsidR="00F87332" w:rsidRPr="000825C0">
        <w:rPr>
          <w:lang w:eastAsia="zh-CN"/>
        </w:rPr>
        <w:t>part of EDI</w:t>
      </w:r>
      <w:r w:rsidR="00090C40" w:rsidRPr="000825C0">
        <w:rPr>
          <w:lang w:eastAsia="zh-CN"/>
        </w:rPr>
        <w:t xml:space="preserve">, </w:t>
      </w:r>
      <w:r w:rsidR="00035D88" w:rsidRPr="000825C0">
        <w:rPr>
          <w:lang w:eastAsia="zh-CN"/>
        </w:rPr>
        <w:t>SMF</w:t>
      </w:r>
      <w:r w:rsidR="00621606" w:rsidRPr="000825C0">
        <w:rPr>
          <w:lang w:eastAsia="zh-CN"/>
        </w:rPr>
        <w:t xml:space="preserve"> </w:t>
      </w:r>
      <w:r w:rsidR="00F64774" w:rsidRPr="000825C0">
        <w:rPr>
          <w:rFonts w:hint="eastAsia"/>
          <w:lang w:eastAsia="zh-CN"/>
        </w:rPr>
        <w:t>subscribe</w:t>
      </w:r>
      <w:r w:rsidR="00621606" w:rsidRPr="000825C0">
        <w:rPr>
          <w:lang w:eastAsia="zh-CN"/>
        </w:rPr>
        <w:t xml:space="preserve"> </w:t>
      </w:r>
      <w:r w:rsidR="00847ACE" w:rsidRPr="000825C0">
        <w:rPr>
          <w:rFonts w:hint="eastAsia"/>
          <w:lang w:eastAsia="zh-CN"/>
        </w:rPr>
        <w:t>to</w:t>
      </w:r>
      <w:r w:rsidR="00621606" w:rsidRPr="000825C0">
        <w:rPr>
          <w:lang w:eastAsia="zh-CN"/>
        </w:rPr>
        <w:t xml:space="preserve"> the EAS load information </w:t>
      </w:r>
      <w:r w:rsidR="00847ACE" w:rsidRPr="000825C0">
        <w:rPr>
          <w:rFonts w:hint="eastAsia"/>
          <w:lang w:eastAsia="zh-CN"/>
        </w:rPr>
        <w:t>from</w:t>
      </w:r>
      <w:r w:rsidR="00847ACE" w:rsidRPr="000825C0">
        <w:rPr>
          <w:lang w:eastAsia="zh-CN"/>
        </w:rPr>
        <w:t xml:space="preserve"> </w:t>
      </w:r>
      <w:r w:rsidR="00D23A53" w:rsidRPr="000825C0">
        <w:rPr>
          <w:lang w:eastAsia="zh-CN"/>
        </w:rPr>
        <w:t xml:space="preserve">AF </w:t>
      </w:r>
      <w:r w:rsidR="00621606" w:rsidRPr="000825C0">
        <w:rPr>
          <w:lang w:eastAsia="zh-CN"/>
        </w:rPr>
        <w:t xml:space="preserve">by sending </w:t>
      </w:r>
      <w:r w:rsidR="00DA2DA1" w:rsidRPr="000825C0">
        <w:rPr>
          <w:lang w:eastAsia="zh-CN"/>
        </w:rPr>
        <w:t xml:space="preserve">the received </w:t>
      </w:r>
      <w:r w:rsidR="00621606" w:rsidRPr="000825C0">
        <w:rPr>
          <w:lang w:eastAsia="zh-CN"/>
        </w:rPr>
        <w:t>EAS IP</w:t>
      </w:r>
      <w:r w:rsidR="00CC2C3B" w:rsidRPr="000825C0">
        <w:rPr>
          <w:lang w:eastAsia="zh-CN"/>
        </w:rPr>
        <w:t xml:space="preserve"> </w:t>
      </w:r>
      <w:r w:rsidR="00621606" w:rsidRPr="000825C0">
        <w:rPr>
          <w:lang w:eastAsia="zh-CN"/>
        </w:rPr>
        <w:t>(s)</w:t>
      </w:r>
      <w:r w:rsidR="00DA2DA1" w:rsidRPr="000825C0">
        <w:rPr>
          <w:lang w:eastAsia="zh-CN"/>
        </w:rPr>
        <w:t>/FQDN(s)</w:t>
      </w:r>
      <w:r w:rsidR="00621606" w:rsidRPr="000825C0">
        <w:rPr>
          <w:lang w:eastAsia="zh-CN"/>
        </w:rPr>
        <w:t xml:space="preserve">, </w:t>
      </w:r>
      <w:r w:rsidR="000B771A" w:rsidRPr="000825C0">
        <w:rPr>
          <w:lang w:val="en-US" w:eastAsia="zh-CN"/>
        </w:rPr>
        <w:t xml:space="preserve">subscribed event </w:t>
      </w:r>
      <w:r w:rsidR="00141CA2" w:rsidRPr="000825C0">
        <w:rPr>
          <w:lang w:eastAsia="zh-CN"/>
        </w:rPr>
        <w:t>to AF through NEF.</w:t>
      </w:r>
      <w:r w:rsidR="00AE2E10" w:rsidRPr="000825C0">
        <w:rPr>
          <w:lang w:eastAsia="zh-CN"/>
        </w:rPr>
        <w:t xml:space="preserve"> The event subscription also includes the Immediate reporting flag and reporting threshold, e.g. load level.</w:t>
      </w:r>
    </w:p>
    <w:p w14:paraId="43FA623D" w14:textId="0B941220" w:rsidR="00141CA2" w:rsidRPr="000825C0" w:rsidRDefault="00141CA2" w:rsidP="005D3C45">
      <w:pPr>
        <w:pStyle w:val="B1"/>
        <w:rPr>
          <w:lang w:eastAsia="zh-CN"/>
        </w:rPr>
      </w:pPr>
      <w:r w:rsidRPr="000825C0">
        <w:rPr>
          <w:rFonts w:hint="eastAsia"/>
          <w:lang w:eastAsia="zh-CN"/>
        </w:rPr>
        <w:t>4</w:t>
      </w:r>
      <w:r w:rsidRPr="000825C0">
        <w:rPr>
          <w:lang w:eastAsia="zh-CN"/>
        </w:rPr>
        <w:t xml:space="preserve">c. SMF </w:t>
      </w:r>
      <w:r w:rsidR="00177839" w:rsidRPr="000825C0">
        <w:rPr>
          <w:rFonts w:hint="eastAsia"/>
          <w:lang w:eastAsia="zh-CN"/>
        </w:rPr>
        <w:t>subscribe</w:t>
      </w:r>
      <w:r w:rsidR="00177839" w:rsidRPr="000825C0">
        <w:rPr>
          <w:lang w:eastAsia="zh-CN"/>
        </w:rPr>
        <w:t xml:space="preserve"> </w:t>
      </w:r>
      <w:r w:rsidR="00177839" w:rsidRPr="000825C0">
        <w:rPr>
          <w:rFonts w:hint="eastAsia"/>
          <w:lang w:eastAsia="zh-CN"/>
        </w:rPr>
        <w:t>to</w:t>
      </w:r>
      <w:r w:rsidR="00177839" w:rsidRPr="000825C0">
        <w:rPr>
          <w:lang w:eastAsia="zh-CN"/>
        </w:rPr>
        <w:t xml:space="preserve"> the EAS load information </w:t>
      </w:r>
      <w:r w:rsidR="00177839" w:rsidRPr="000825C0">
        <w:rPr>
          <w:rFonts w:hint="eastAsia"/>
          <w:lang w:eastAsia="zh-CN"/>
        </w:rPr>
        <w:t>from</w:t>
      </w:r>
      <w:r w:rsidR="00177839" w:rsidRPr="000825C0">
        <w:rPr>
          <w:lang w:eastAsia="zh-CN"/>
        </w:rPr>
        <w:t xml:space="preserve"> AF</w:t>
      </w:r>
      <w:r w:rsidRPr="000825C0">
        <w:rPr>
          <w:lang w:eastAsia="zh-CN"/>
        </w:rPr>
        <w:t xml:space="preserve"> by sending </w:t>
      </w:r>
      <w:r w:rsidR="00DA2DA1" w:rsidRPr="000825C0">
        <w:rPr>
          <w:lang w:eastAsia="zh-CN"/>
        </w:rPr>
        <w:t xml:space="preserve">the received </w:t>
      </w:r>
      <w:r w:rsidRPr="000825C0">
        <w:rPr>
          <w:lang w:eastAsia="zh-CN"/>
        </w:rPr>
        <w:t>EAS IP</w:t>
      </w:r>
      <w:r w:rsidR="00CC2C3B" w:rsidRPr="000825C0">
        <w:rPr>
          <w:lang w:eastAsia="zh-CN"/>
        </w:rPr>
        <w:t xml:space="preserve"> </w:t>
      </w:r>
      <w:r w:rsidRPr="000825C0">
        <w:rPr>
          <w:lang w:eastAsia="zh-CN"/>
        </w:rPr>
        <w:t>(s)</w:t>
      </w:r>
      <w:r w:rsidR="00DA2DA1" w:rsidRPr="000825C0">
        <w:rPr>
          <w:lang w:eastAsia="zh-CN"/>
        </w:rPr>
        <w:t>/FQDN(s)</w:t>
      </w:r>
      <w:r w:rsidRPr="000825C0">
        <w:rPr>
          <w:lang w:eastAsia="zh-CN"/>
        </w:rPr>
        <w:t xml:space="preserve">, </w:t>
      </w:r>
      <w:r w:rsidR="000B771A" w:rsidRPr="000825C0">
        <w:rPr>
          <w:lang w:val="en-US" w:eastAsia="zh-CN"/>
        </w:rPr>
        <w:t>subscribed event</w:t>
      </w:r>
      <w:r w:rsidR="000B771A" w:rsidRPr="000825C0" w:rsidDel="00DA2DA1">
        <w:rPr>
          <w:lang w:eastAsia="zh-CN"/>
        </w:rPr>
        <w:t xml:space="preserve"> </w:t>
      </w:r>
      <w:r w:rsidRPr="000825C0">
        <w:rPr>
          <w:lang w:eastAsia="zh-CN"/>
        </w:rPr>
        <w:t>directly.</w:t>
      </w:r>
      <w:r w:rsidR="00AE2E10" w:rsidRPr="000825C0">
        <w:rPr>
          <w:lang w:eastAsia="zh-CN"/>
        </w:rPr>
        <w:t xml:space="preserve"> The event subscription also includes the Immediate reporting flag and reporting threshold, e.g. load level.</w:t>
      </w:r>
    </w:p>
    <w:p w14:paraId="1CBA3E1D" w14:textId="0AD59CA7" w:rsidR="00A92C7C" w:rsidRPr="000825C0" w:rsidRDefault="00A92C7C" w:rsidP="00116BB9">
      <w:pPr>
        <w:pStyle w:val="B1"/>
        <w:rPr>
          <w:lang w:eastAsia="zh-CN"/>
        </w:rPr>
      </w:pPr>
      <w:r w:rsidRPr="000825C0">
        <w:rPr>
          <w:rFonts w:hint="eastAsia"/>
          <w:lang w:eastAsia="zh-CN"/>
        </w:rPr>
        <w:t>4</w:t>
      </w:r>
      <w:r w:rsidRPr="000825C0">
        <w:rPr>
          <w:lang w:eastAsia="zh-CN"/>
        </w:rPr>
        <w:t>d/4e. AF</w:t>
      </w:r>
      <w:r w:rsidR="003902A6" w:rsidRPr="000825C0">
        <w:rPr>
          <w:lang w:eastAsia="zh-CN"/>
        </w:rPr>
        <w:t xml:space="preserve"> notifies SMF</w:t>
      </w:r>
      <w:r w:rsidRPr="000825C0">
        <w:rPr>
          <w:lang w:eastAsia="zh-CN"/>
        </w:rPr>
        <w:t xml:space="preserve"> </w:t>
      </w:r>
      <w:r w:rsidR="003902A6" w:rsidRPr="000825C0">
        <w:rPr>
          <w:lang w:eastAsia="zh-CN"/>
        </w:rPr>
        <w:t>of EAS load information</w:t>
      </w:r>
      <w:r w:rsidR="00BA396A" w:rsidRPr="000825C0">
        <w:rPr>
          <w:lang w:eastAsia="zh-CN"/>
        </w:rPr>
        <w:t xml:space="preserve"> </w:t>
      </w:r>
      <w:r w:rsidR="00BA396A" w:rsidRPr="000825C0">
        <w:rPr>
          <w:rFonts w:hint="eastAsia"/>
          <w:lang w:eastAsia="zh-CN"/>
        </w:rPr>
        <w:t>corresponding</w:t>
      </w:r>
      <w:r w:rsidR="00BA396A" w:rsidRPr="000825C0">
        <w:rPr>
          <w:lang w:eastAsia="zh-CN"/>
        </w:rPr>
        <w:t xml:space="preserve"> </w:t>
      </w:r>
      <w:r w:rsidR="00BA396A" w:rsidRPr="000825C0">
        <w:rPr>
          <w:rFonts w:hint="eastAsia"/>
          <w:lang w:eastAsia="zh-CN"/>
        </w:rPr>
        <w:t>to</w:t>
      </w:r>
      <w:r w:rsidR="00BA396A" w:rsidRPr="000825C0">
        <w:rPr>
          <w:lang w:eastAsia="zh-CN"/>
        </w:rPr>
        <w:t xml:space="preserve"> </w:t>
      </w:r>
      <w:r w:rsidR="00BA396A" w:rsidRPr="000825C0">
        <w:rPr>
          <w:rFonts w:hint="eastAsia"/>
          <w:lang w:eastAsia="zh-CN"/>
        </w:rPr>
        <w:t>the</w:t>
      </w:r>
      <w:r w:rsidR="00BA396A" w:rsidRPr="000825C0">
        <w:rPr>
          <w:lang w:eastAsia="zh-CN"/>
        </w:rPr>
        <w:t xml:space="preserve"> </w:t>
      </w:r>
      <w:r w:rsidR="00DA2DA1" w:rsidRPr="000825C0">
        <w:rPr>
          <w:lang w:eastAsia="zh-CN"/>
        </w:rPr>
        <w:t xml:space="preserve">received </w:t>
      </w:r>
      <w:r w:rsidR="00BA396A" w:rsidRPr="000825C0">
        <w:rPr>
          <w:lang w:eastAsia="zh-CN"/>
        </w:rPr>
        <w:t>EAS IP (s)</w:t>
      </w:r>
      <w:r w:rsidR="00DA2DA1" w:rsidRPr="000825C0">
        <w:rPr>
          <w:lang w:eastAsia="zh-CN"/>
        </w:rPr>
        <w:t>/FQDN(s)</w:t>
      </w:r>
      <w:r w:rsidR="00BA396A" w:rsidRPr="000825C0">
        <w:rPr>
          <w:lang w:eastAsia="zh-CN"/>
        </w:rPr>
        <w:t xml:space="preserve"> </w:t>
      </w:r>
      <w:r w:rsidR="003902A6" w:rsidRPr="000825C0">
        <w:rPr>
          <w:lang w:eastAsia="zh-CN"/>
        </w:rPr>
        <w:t>through NEF</w:t>
      </w:r>
      <w:r w:rsidR="00177839" w:rsidRPr="000825C0">
        <w:rPr>
          <w:lang w:eastAsia="zh-CN"/>
        </w:rPr>
        <w:t xml:space="preserve"> immediately</w:t>
      </w:r>
      <w:r w:rsidRPr="000825C0">
        <w:rPr>
          <w:lang w:eastAsia="zh-CN"/>
        </w:rPr>
        <w:t>.</w:t>
      </w:r>
      <w:r w:rsidR="00177839" w:rsidRPr="000825C0">
        <w:rPr>
          <w:lang w:eastAsia="zh-CN"/>
        </w:rPr>
        <w:t xml:space="preserve"> </w:t>
      </w:r>
      <w:r w:rsidR="00116BB9" w:rsidRPr="000825C0">
        <w:rPr>
          <w:lang w:eastAsia="zh-CN"/>
        </w:rPr>
        <w:t xml:space="preserve">The EAS load is reported </w:t>
      </w:r>
      <w:r w:rsidR="00B67957" w:rsidRPr="000825C0">
        <w:rPr>
          <w:lang w:eastAsia="zh-CN"/>
        </w:rPr>
        <w:t>as p</w:t>
      </w:r>
      <w:r w:rsidR="00116BB9" w:rsidRPr="000825C0">
        <w:rPr>
          <w:lang w:eastAsia="zh-CN"/>
        </w:rPr>
        <w:t xml:space="preserve">ercentage </w:t>
      </w:r>
      <w:r w:rsidR="00B67957" w:rsidRPr="000825C0">
        <w:rPr>
          <w:lang w:eastAsia="zh-CN"/>
        </w:rPr>
        <w:t xml:space="preserve">of EAS </w:t>
      </w:r>
      <w:r w:rsidR="00613AB4" w:rsidRPr="000825C0">
        <w:rPr>
          <w:lang w:eastAsia="zh-CN"/>
        </w:rPr>
        <w:t xml:space="preserve">Instance </w:t>
      </w:r>
      <w:r w:rsidR="00B67957" w:rsidRPr="000825C0">
        <w:rPr>
          <w:lang w:eastAsia="zh-CN"/>
        </w:rPr>
        <w:t xml:space="preserve">load. </w:t>
      </w:r>
    </w:p>
    <w:p w14:paraId="0A24D458" w14:textId="3FE760AD" w:rsidR="00A92C7C" w:rsidRPr="000825C0" w:rsidRDefault="00A92C7C" w:rsidP="005D3C45">
      <w:pPr>
        <w:pStyle w:val="B1"/>
        <w:rPr>
          <w:lang w:eastAsia="zh-CN"/>
        </w:rPr>
      </w:pPr>
      <w:r w:rsidRPr="000825C0">
        <w:rPr>
          <w:rFonts w:hint="eastAsia"/>
          <w:lang w:eastAsia="zh-CN"/>
        </w:rPr>
        <w:t>4</w:t>
      </w:r>
      <w:r w:rsidRPr="000825C0">
        <w:rPr>
          <w:lang w:eastAsia="zh-CN"/>
        </w:rPr>
        <w:t xml:space="preserve">f. </w:t>
      </w:r>
      <w:r w:rsidR="003902A6" w:rsidRPr="000825C0">
        <w:rPr>
          <w:lang w:eastAsia="zh-CN"/>
        </w:rPr>
        <w:t>AF notifies SMF of EAS load information</w:t>
      </w:r>
      <w:r w:rsidR="00BA396A" w:rsidRPr="000825C0">
        <w:rPr>
          <w:lang w:eastAsia="zh-CN"/>
        </w:rPr>
        <w:t xml:space="preserve"> </w:t>
      </w:r>
      <w:r w:rsidR="00BA396A" w:rsidRPr="000825C0">
        <w:rPr>
          <w:rFonts w:hint="eastAsia"/>
          <w:lang w:eastAsia="zh-CN"/>
        </w:rPr>
        <w:t>corresponding</w:t>
      </w:r>
      <w:r w:rsidR="00BA396A" w:rsidRPr="000825C0">
        <w:rPr>
          <w:lang w:eastAsia="zh-CN"/>
        </w:rPr>
        <w:t xml:space="preserve"> </w:t>
      </w:r>
      <w:r w:rsidR="00BA396A" w:rsidRPr="000825C0">
        <w:rPr>
          <w:rFonts w:hint="eastAsia"/>
          <w:lang w:eastAsia="zh-CN"/>
        </w:rPr>
        <w:t>to</w:t>
      </w:r>
      <w:r w:rsidR="00BA396A" w:rsidRPr="000825C0">
        <w:rPr>
          <w:lang w:eastAsia="zh-CN"/>
        </w:rPr>
        <w:t xml:space="preserve"> </w:t>
      </w:r>
      <w:r w:rsidR="00BA396A" w:rsidRPr="000825C0">
        <w:rPr>
          <w:rFonts w:hint="eastAsia"/>
          <w:lang w:eastAsia="zh-CN"/>
        </w:rPr>
        <w:t>the</w:t>
      </w:r>
      <w:r w:rsidR="00BA396A" w:rsidRPr="000825C0">
        <w:rPr>
          <w:lang w:eastAsia="zh-CN"/>
        </w:rPr>
        <w:t xml:space="preserve"> </w:t>
      </w:r>
      <w:r w:rsidR="00AE2E10" w:rsidRPr="000825C0">
        <w:rPr>
          <w:lang w:eastAsia="zh-CN"/>
        </w:rPr>
        <w:t xml:space="preserve">received </w:t>
      </w:r>
      <w:r w:rsidR="00BA396A" w:rsidRPr="000825C0">
        <w:rPr>
          <w:lang w:eastAsia="zh-CN"/>
        </w:rPr>
        <w:t>EAS IP (s)</w:t>
      </w:r>
      <w:r w:rsidR="00AE2E10" w:rsidRPr="000825C0">
        <w:rPr>
          <w:lang w:eastAsia="zh-CN"/>
        </w:rPr>
        <w:t>/FQDN(s)</w:t>
      </w:r>
      <w:r w:rsidRPr="000825C0">
        <w:rPr>
          <w:lang w:eastAsia="zh-CN"/>
        </w:rPr>
        <w:t xml:space="preserve"> </w:t>
      </w:r>
      <w:r w:rsidR="00177839" w:rsidRPr="000825C0">
        <w:rPr>
          <w:lang w:eastAsia="zh-CN"/>
        </w:rPr>
        <w:t>immediately</w:t>
      </w:r>
      <w:r w:rsidRPr="000825C0">
        <w:rPr>
          <w:lang w:eastAsia="zh-CN"/>
        </w:rPr>
        <w:t>.</w:t>
      </w:r>
      <w:r w:rsidR="00B67957" w:rsidRPr="000825C0">
        <w:rPr>
          <w:lang w:eastAsia="zh-CN"/>
        </w:rPr>
        <w:t xml:space="preserve"> The EAS load is reported as the percentage of EAS</w:t>
      </w:r>
      <w:r w:rsidR="00613AB4" w:rsidRPr="000825C0">
        <w:rPr>
          <w:lang w:eastAsia="zh-CN"/>
        </w:rPr>
        <w:t xml:space="preserve"> Instance</w:t>
      </w:r>
      <w:r w:rsidR="00B67957" w:rsidRPr="000825C0">
        <w:rPr>
          <w:lang w:eastAsia="zh-CN"/>
        </w:rPr>
        <w:t xml:space="preserve"> load.</w:t>
      </w:r>
    </w:p>
    <w:p w14:paraId="60529659" w14:textId="087FE321" w:rsidR="001B22F1" w:rsidRPr="000825C0" w:rsidRDefault="001B22F1" w:rsidP="00AE2E10">
      <w:pPr>
        <w:pStyle w:val="NO"/>
        <w:rPr>
          <w:rFonts w:eastAsia="MS Mincho"/>
        </w:rPr>
      </w:pPr>
      <w:r w:rsidRPr="000825C0">
        <w:t>NOTE 2</w:t>
      </w:r>
      <w:r w:rsidRPr="000825C0">
        <w:rPr>
          <w:lang w:eastAsia="zh-CN"/>
        </w:rPr>
        <w:t xml:space="preserve">: </w:t>
      </w:r>
      <w:r w:rsidR="00E02431" w:rsidRPr="000825C0">
        <w:rPr>
          <w:lang w:eastAsia="zh-CN"/>
        </w:rPr>
        <w:t xml:space="preserve">The </w:t>
      </w:r>
      <w:r w:rsidRPr="000825C0">
        <w:rPr>
          <w:lang w:eastAsia="zh-CN"/>
        </w:rPr>
        <w:t>AF</w:t>
      </w:r>
      <w:r w:rsidR="00E02431" w:rsidRPr="000825C0">
        <w:rPr>
          <w:lang w:eastAsia="zh-CN"/>
        </w:rPr>
        <w:t xml:space="preserve"> can also</w:t>
      </w:r>
      <w:r w:rsidRPr="000825C0">
        <w:rPr>
          <w:lang w:eastAsia="zh-CN"/>
        </w:rPr>
        <w:t xml:space="preserve"> send a notification when </w:t>
      </w:r>
      <w:r w:rsidR="00982394" w:rsidRPr="000825C0">
        <w:rPr>
          <w:lang w:eastAsia="zh-CN"/>
        </w:rPr>
        <w:t>a</w:t>
      </w:r>
      <w:r w:rsidR="00D20144" w:rsidRPr="000825C0">
        <w:rPr>
          <w:lang w:eastAsia="zh-CN"/>
        </w:rPr>
        <w:t xml:space="preserve"> condition </w:t>
      </w:r>
      <w:r w:rsidR="00C651C0" w:rsidRPr="000825C0">
        <w:rPr>
          <w:lang w:eastAsia="zh-CN"/>
        </w:rPr>
        <w:t>is</w:t>
      </w:r>
      <w:r w:rsidR="00D20144" w:rsidRPr="000825C0">
        <w:rPr>
          <w:lang w:eastAsia="zh-CN"/>
        </w:rPr>
        <w:t xml:space="preserve"> met</w:t>
      </w:r>
      <w:r w:rsidR="00982394" w:rsidRPr="000825C0">
        <w:rPr>
          <w:lang w:eastAsia="zh-CN"/>
        </w:rPr>
        <w:t xml:space="preserve">, </w:t>
      </w:r>
      <w:r w:rsidR="00716DC3" w:rsidRPr="000825C0">
        <w:rPr>
          <w:lang w:eastAsia="zh-CN"/>
        </w:rPr>
        <w:t>e.g.</w:t>
      </w:r>
      <w:r w:rsidR="00982394" w:rsidRPr="000825C0">
        <w:rPr>
          <w:lang w:eastAsia="zh-CN"/>
        </w:rPr>
        <w:t>, the load level of the EAS</w:t>
      </w:r>
      <w:r w:rsidR="00AE2E10" w:rsidRPr="000825C0">
        <w:rPr>
          <w:lang w:eastAsia="zh-CN"/>
        </w:rPr>
        <w:t xml:space="preserve"> meet the reporting threshold</w:t>
      </w:r>
      <w:r w:rsidR="00D20144" w:rsidRPr="000825C0">
        <w:rPr>
          <w:lang w:eastAsia="zh-CN"/>
        </w:rPr>
        <w:t>.</w:t>
      </w:r>
      <w:r w:rsidRPr="000825C0">
        <w:rPr>
          <w:lang w:eastAsia="zh-CN"/>
        </w:rPr>
        <w:t xml:space="preserve"> </w:t>
      </w:r>
      <w:r w:rsidR="00982394" w:rsidRPr="000825C0">
        <w:rPr>
          <w:lang w:eastAsia="zh-CN"/>
        </w:rPr>
        <w:t xml:space="preserve">The details are described in clause </w:t>
      </w:r>
      <w:r w:rsidR="00982394" w:rsidRPr="000825C0">
        <w:rPr>
          <w:highlight w:val="yellow"/>
          <w:lang w:eastAsia="zh-CN"/>
        </w:rPr>
        <w:t>6.x.3.3</w:t>
      </w:r>
      <w:r w:rsidR="00982394" w:rsidRPr="000825C0">
        <w:rPr>
          <w:lang w:eastAsia="zh-CN"/>
        </w:rPr>
        <w:t>.</w:t>
      </w:r>
      <w:ins w:id="36" w:author="Huawei" w:date="2024-02-28T18:54:00Z">
        <w:r w:rsidR="000D42F1">
          <w:rPr>
            <w:lang w:eastAsia="zh-CN"/>
          </w:rPr>
          <w:t xml:space="preserve"> It is assumed the AF is willing to provide EAS load informa</w:t>
        </w:r>
      </w:ins>
      <w:ins w:id="37" w:author="Huawei" w:date="2024-02-28T18:55:00Z">
        <w:r w:rsidR="000D42F1">
          <w:rPr>
            <w:lang w:eastAsia="zh-CN"/>
          </w:rPr>
          <w:t xml:space="preserve">tion </w:t>
        </w:r>
      </w:ins>
      <w:ins w:id="38" w:author="Huawei" w:date="2024-02-28T18:57:00Z">
        <w:r w:rsidR="000D42F1">
          <w:rPr>
            <w:lang w:eastAsia="zh-CN"/>
          </w:rPr>
          <w:t xml:space="preserve">to use the optimization from 5GC. </w:t>
        </w:r>
      </w:ins>
    </w:p>
    <w:p w14:paraId="19781336" w14:textId="6663CAA7" w:rsidR="001E0044" w:rsidRDefault="00BD7947" w:rsidP="005B20E8">
      <w:pPr>
        <w:pStyle w:val="B1"/>
        <w:numPr>
          <w:ilvl w:val="0"/>
          <w:numId w:val="39"/>
        </w:numPr>
        <w:rPr>
          <w:ins w:id="39" w:author="Huawei" w:date="2024-02-29T08:18:00Z"/>
          <w:lang w:eastAsia="zh-CN"/>
        </w:rPr>
      </w:pPr>
      <w:del w:id="40" w:author="Huawei" w:date="2024-02-29T08:18:00Z">
        <w:r w:rsidRPr="000825C0" w:rsidDel="00B63098">
          <w:rPr>
            <w:rFonts w:hint="eastAsia"/>
            <w:lang w:eastAsia="zh-CN"/>
          </w:rPr>
          <w:delText>5</w:delText>
        </w:r>
        <w:r w:rsidRPr="000825C0" w:rsidDel="00B63098">
          <w:rPr>
            <w:lang w:eastAsia="zh-CN"/>
          </w:rPr>
          <w:delText xml:space="preserve">. </w:delText>
        </w:r>
      </w:del>
      <w:r w:rsidR="00DD4279" w:rsidRPr="000825C0">
        <w:rPr>
          <w:lang w:eastAsia="zh-CN"/>
        </w:rPr>
        <w:t>SMF perform</w:t>
      </w:r>
      <w:r w:rsidR="00C651C0" w:rsidRPr="000825C0">
        <w:rPr>
          <w:lang w:eastAsia="zh-CN"/>
        </w:rPr>
        <w:t>s</w:t>
      </w:r>
      <w:r w:rsidR="00DD4279" w:rsidRPr="000825C0">
        <w:rPr>
          <w:lang w:eastAsia="zh-CN"/>
        </w:rPr>
        <w:t xml:space="preserve"> EAS load-Processing delay conversion</w:t>
      </w:r>
      <w:r w:rsidR="00613AB4" w:rsidRPr="000825C0">
        <w:rPr>
          <w:lang w:eastAsia="zh-CN"/>
        </w:rPr>
        <w:t>, i.e. convert the percentage of EAS load to the processing delay</w:t>
      </w:r>
      <w:r w:rsidR="00DD4279" w:rsidRPr="000825C0">
        <w:rPr>
          <w:lang w:eastAsia="zh-CN"/>
        </w:rPr>
        <w:t>.</w:t>
      </w:r>
    </w:p>
    <w:p w14:paraId="756C70D3" w14:textId="4218CED1" w:rsidR="00B63098" w:rsidRPr="005B20E8" w:rsidRDefault="00B63098" w:rsidP="005B20E8">
      <w:pPr>
        <w:pStyle w:val="EditorsNote"/>
        <w:rPr>
          <w:rFonts w:eastAsiaTheme="minorEastAsia"/>
          <w:lang w:eastAsia="zh-CN"/>
        </w:rPr>
      </w:pPr>
      <w:ins w:id="41" w:author="Huawei" w:date="2024-02-29T08:19:00Z">
        <w:r>
          <w:rPr>
            <w:rFonts w:eastAsiaTheme="minorEastAsia" w:hint="eastAsia"/>
            <w:lang w:eastAsia="zh-CN"/>
          </w:rPr>
          <w:t>E</w:t>
        </w:r>
        <w:r>
          <w:rPr>
            <w:rFonts w:eastAsiaTheme="minorEastAsia"/>
            <w:lang w:eastAsia="zh-CN"/>
          </w:rPr>
          <w:t>ditor’s note: The details of the conversion is FFS.</w:t>
        </w:r>
      </w:ins>
    </w:p>
    <w:p w14:paraId="14A692F1" w14:textId="494FAC45" w:rsidR="001569CC" w:rsidRDefault="001569CC" w:rsidP="00613AB4">
      <w:pPr>
        <w:pStyle w:val="NO"/>
        <w:rPr>
          <w:ins w:id="42" w:author="Huawei" w:date="2024-02-29T08:13:00Z"/>
          <w:lang w:eastAsia="zh-CN"/>
        </w:rPr>
      </w:pPr>
      <w:r w:rsidRPr="000825C0">
        <w:lastRenderedPageBreak/>
        <w:t>NOTE</w:t>
      </w:r>
      <w:r w:rsidR="00613AB4" w:rsidRPr="000825C0">
        <w:t xml:space="preserve"> </w:t>
      </w:r>
      <w:r w:rsidRPr="000825C0">
        <w:t>3</w:t>
      </w:r>
      <w:r w:rsidR="00D559ED" w:rsidRPr="000825C0">
        <w:t>:</w:t>
      </w:r>
      <w:r w:rsidRPr="000825C0">
        <w:t xml:space="preserve"> </w:t>
      </w:r>
      <w:r w:rsidRPr="000825C0">
        <w:rPr>
          <w:lang w:eastAsia="zh-CN"/>
        </w:rPr>
        <w:t xml:space="preserve">The relationship between </w:t>
      </w:r>
      <w:r w:rsidR="00C651C0" w:rsidRPr="000825C0">
        <w:rPr>
          <w:lang w:eastAsia="zh-CN"/>
        </w:rPr>
        <w:t>EAS load</w:t>
      </w:r>
      <w:r w:rsidRPr="000825C0">
        <w:rPr>
          <w:lang w:eastAsia="zh-CN"/>
        </w:rPr>
        <w:t xml:space="preserve"> and </w:t>
      </w:r>
      <w:r w:rsidR="00C651C0" w:rsidRPr="000825C0">
        <w:rPr>
          <w:lang w:eastAsia="zh-CN"/>
        </w:rPr>
        <w:t>processing delay</w:t>
      </w:r>
      <w:r w:rsidRPr="000825C0">
        <w:rPr>
          <w:lang w:eastAsia="zh-CN"/>
        </w:rPr>
        <w:t xml:space="preserve"> can be pre-configured on SMF. </w:t>
      </w:r>
    </w:p>
    <w:p w14:paraId="76422BBC" w14:textId="77777777" w:rsidR="00B63098" w:rsidRPr="000825C0" w:rsidRDefault="00B63098" w:rsidP="005B20E8">
      <w:pPr>
        <w:pStyle w:val="EditorsNote"/>
      </w:pPr>
    </w:p>
    <w:p w14:paraId="31210CE1" w14:textId="79200941" w:rsidR="006D4CC0" w:rsidRPr="000825C0" w:rsidRDefault="006D4CC0" w:rsidP="005D3C45">
      <w:pPr>
        <w:pStyle w:val="B1"/>
        <w:rPr>
          <w:lang w:eastAsia="zh-CN"/>
        </w:rPr>
      </w:pPr>
      <w:r w:rsidRPr="000825C0">
        <w:t>6.</w:t>
      </w:r>
      <w:r w:rsidRPr="000825C0">
        <w:rPr>
          <w:lang w:eastAsia="zh-CN"/>
        </w:rPr>
        <w:t xml:space="preserve"> </w:t>
      </w:r>
      <w:r w:rsidR="00A8674A" w:rsidRPr="000825C0">
        <w:rPr>
          <w:lang w:eastAsia="zh-CN"/>
        </w:rPr>
        <w:t xml:space="preserve">SMF informs </w:t>
      </w:r>
      <w:r w:rsidR="00E02431" w:rsidRPr="000825C0">
        <w:rPr>
          <w:lang w:eastAsia="zh-CN"/>
        </w:rPr>
        <w:t xml:space="preserve">candidate </w:t>
      </w:r>
      <w:r w:rsidR="00A8674A" w:rsidRPr="000825C0">
        <w:rPr>
          <w:lang w:eastAsia="zh-CN"/>
        </w:rPr>
        <w:t>local PSA</w:t>
      </w:r>
      <w:r w:rsidR="00F634FE" w:rsidRPr="000825C0">
        <w:rPr>
          <w:lang w:eastAsia="zh-CN"/>
        </w:rPr>
        <w:t>(</w:t>
      </w:r>
      <w:r w:rsidR="00720482" w:rsidRPr="000825C0">
        <w:rPr>
          <w:lang w:eastAsia="zh-CN"/>
        </w:rPr>
        <w:t>s</w:t>
      </w:r>
      <w:r w:rsidR="00F634FE" w:rsidRPr="000825C0">
        <w:rPr>
          <w:lang w:eastAsia="zh-CN"/>
        </w:rPr>
        <w:t>)</w:t>
      </w:r>
      <w:r w:rsidR="00A8674A" w:rsidRPr="000825C0">
        <w:rPr>
          <w:lang w:eastAsia="zh-CN"/>
        </w:rPr>
        <w:t xml:space="preserve"> to measure the real-time N6 delay</w:t>
      </w:r>
      <w:r w:rsidR="00F634FE" w:rsidRPr="000825C0">
        <w:rPr>
          <w:lang w:eastAsia="zh-CN"/>
        </w:rPr>
        <w:t xml:space="preserve"> between the L-PSA and </w:t>
      </w:r>
      <w:r w:rsidR="000B771A" w:rsidRPr="000825C0">
        <w:rPr>
          <w:lang w:eastAsia="zh-CN"/>
        </w:rPr>
        <w:t xml:space="preserve">the </w:t>
      </w:r>
      <w:r w:rsidR="00F634FE" w:rsidRPr="000825C0">
        <w:rPr>
          <w:lang w:eastAsia="zh-CN"/>
        </w:rPr>
        <w:t>reported EAS IP(s)</w:t>
      </w:r>
      <w:r w:rsidR="00C65B98" w:rsidRPr="000825C0">
        <w:rPr>
          <w:lang w:eastAsia="zh-CN"/>
        </w:rPr>
        <w:t xml:space="preserve">. </w:t>
      </w:r>
      <w:r w:rsidR="00E02431" w:rsidRPr="000825C0">
        <w:rPr>
          <w:lang w:eastAsia="zh-CN"/>
        </w:rPr>
        <w:t>In details</w:t>
      </w:r>
      <w:r w:rsidR="00C65B98" w:rsidRPr="000825C0">
        <w:rPr>
          <w:lang w:eastAsia="zh-CN"/>
        </w:rPr>
        <w:t xml:space="preserve">, </w:t>
      </w:r>
      <w:r w:rsidR="00720482" w:rsidRPr="000825C0">
        <w:rPr>
          <w:lang w:eastAsia="zh-CN"/>
        </w:rPr>
        <w:t xml:space="preserve">SMF determine the </w:t>
      </w:r>
      <w:r w:rsidR="00D3523C" w:rsidRPr="000825C0">
        <w:rPr>
          <w:lang w:eastAsia="zh-CN"/>
        </w:rPr>
        <w:t>candidate Local PSA</w:t>
      </w:r>
      <w:r w:rsidR="00F634FE" w:rsidRPr="000825C0">
        <w:rPr>
          <w:lang w:eastAsia="zh-CN"/>
        </w:rPr>
        <w:t>(s)</w:t>
      </w:r>
      <w:r w:rsidR="00D3523C" w:rsidRPr="000825C0">
        <w:rPr>
          <w:lang w:eastAsia="zh-CN"/>
        </w:rPr>
        <w:t xml:space="preserve"> base on the</w:t>
      </w:r>
      <w:r w:rsidR="00F634FE" w:rsidRPr="000825C0">
        <w:rPr>
          <w:lang w:eastAsia="zh-CN"/>
        </w:rPr>
        <w:t xml:space="preserve"> reported EAS IP(s) and Local PSA information</w:t>
      </w:r>
      <w:r w:rsidR="00D3523C" w:rsidRPr="000825C0">
        <w:rPr>
          <w:lang w:eastAsia="zh-CN"/>
        </w:rPr>
        <w:t xml:space="preserve">. Then, </w:t>
      </w:r>
      <w:r w:rsidR="002570A2" w:rsidRPr="000825C0">
        <w:rPr>
          <w:lang w:eastAsia="zh-CN"/>
        </w:rPr>
        <w:t xml:space="preserve">the candidate </w:t>
      </w:r>
      <w:r w:rsidR="00C65B98" w:rsidRPr="000825C0">
        <w:rPr>
          <w:lang w:eastAsia="zh-CN"/>
        </w:rPr>
        <w:t>local PSA</w:t>
      </w:r>
      <w:r w:rsidR="00F634FE" w:rsidRPr="000825C0">
        <w:rPr>
          <w:lang w:eastAsia="zh-CN"/>
        </w:rPr>
        <w:t>(</w:t>
      </w:r>
      <w:r w:rsidR="002570A2" w:rsidRPr="000825C0">
        <w:rPr>
          <w:lang w:eastAsia="zh-CN"/>
        </w:rPr>
        <w:t>s</w:t>
      </w:r>
      <w:r w:rsidR="00F634FE" w:rsidRPr="000825C0">
        <w:rPr>
          <w:lang w:eastAsia="zh-CN"/>
        </w:rPr>
        <w:t>)</w:t>
      </w:r>
      <w:r w:rsidR="00C65B98" w:rsidRPr="000825C0">
        <w:rPr>
          <w:lang w:eastAsia="zh-CN"/>
        </w:rPr>
        <w:t xml:space="preserve"> obtain the N6 delay by using </w:t>
      </w:r>
      <w:r w:rsidR="002570A2" w:rsidRPr="000825C0">
        <w:rPr>
          <w:lang w:eastAsia="zh-CN"/>
        </w:rPr>
        <w:t xml:space="preserve">certain </w:t>
      </w:r>
      <w:r w:rsidR="00F634FE" w:rsidRPr="000825C0">
        <w:rPr>
          <w:lang w:eastAsia="zh-CN"/>
        </w:rPr>
        <w:t xml:space="preserve">Layer 3 </w:t>
      </w:r>
      <w:r w:rsidR="002570A2" w:rsidRPr="000825C0">
        <w:rPr>
          <w:lang w:eastAsia="zh-CN"/>
        </w:rPr>
        <w:t>measuring mechanisms respectively</w:t>
      </w:r>
      <w:ins w:id="43" w:author="Huawei" w:date="2024-02-28T18:53:00Z">
        <w:r w:rsidR="000D42F1">
          <w:rPr>
            <w:lang w:eastAsia="zh-CN"/>
          </w:rPr>
          <w:t xml:space="preserve">, e.g. via </w:t>
        </w:r>
      </w:ins>
      <w:ins w:id="44" w:author="Huawei" w:date="2024-02-29T16:05:00Z">
        <w:r w:rsidR="00C16EE0" w:rsidRPr="005B20E8">
          <w:rPr>
            <w:highlight w:val="green"/>
            <w:lang w:eastAsia="zh-CN"/>
          </w:rPr>
          <w:t>ICMP as defined in RFC 7</w:t>
        </w:r>
      </w:ins>
      <w:ins w:id="45" w:author="Huawei" w:date="2024-02-29T16:06:00Z">
        <w:r w:rsidR="00C16EE0" w:rsidRPr="005B20E8">
          <w:rPr>
            <w:highlight w:val="green"/>
            <w:lang w:eastAsia="zh-CN"/>
          </w:rPr>
          <w:t>92</w:t>
        </w:r>
      </w:ins>
      <w:ins w:id="46" w:author="Huawei" w:date="2024-02-29T16:07:00Z">
        <w:r w:rsidR="00C16EE0">
          <w:rPr>
            <w:lang w:eastAsia="zh-CN"/>
          </w:rPr>
          <w:t>[x]</w:t>
        </w:r>
      </w:ins>
      <w:r w:rsidR="00AE71D0" w:rsidRPr="000825C0">
        <w:rPr>
          <w:lang w:eastAsia="zh-CN"/>
        </w:rPr>
        <w:t>.</w:t>
      </w:r>
      <w:r w:rsidR="00C651C0" w:rsidRPr="000825C0">
        <w:rPr>
          <w:lang w:eastAsia="zh-CN"/>
        </w:rPr>
        <w:t xml:space="preserve"> </w:t>
      </w:r>
    </w:p>
    <w:p w14:paraId="7524806B" w14:textId="55AA7B30" w:rsidR="001569CC" w:rsidRPr="000825C0" w:rsidRDefault="001569CC" w:rsidP="00F634FE">
      <w:pPr>
        <w:pStyle w:val="NO"/>
        <w:rPr>
          <w:lang w:eastAsia="zh-CN"/>
        </w:rPr>
      </w:pPr>
      <w:r w:rsidRPr="000825C0">
        <w:t xml:space="preserve">NOTE 4: </w:t>
      </w:r>
      <w:r w:rsidRPr="000825C0">
        <w:rPr>
          <w:lang w:eastAsia="zh-CN"/>
        </w:rPr>
        <w:t xml:space="preserve">step </w:t>
      </w:r>
      <w:r w:rsidR="00D559ED" w:rsidRPr="000825C0">
        <w:rPr>
          <w:lang w:eastAsia="zh-CN"/>
        </w:rPr>
        <w:t>6</w:t>
      </w:r>
      <w:r w:rsidR="00E02431" w:rsidRPr="000825C0">
        <w:rPr>
          <w:lang w:eastAsia="zh-CN"/>
        </w:rPr>
        <w:t xml:space="preserve"> can </w:t>
      </w:r>
      <w:r w:rsidR="00F634FE" w:rsidRPr="000825C0">
        <w:rPr>
          <w:lang w:eastAsia="zh-CN"/>
        </w:rPr>
        <w:t xml:space="preserve">be executed in parallel with </w:t>
      </w:r>
      <w:r w:rsidR="00E02431" w:rsidRPr="000825C0">
        <w:rPr>
          <w:lang w:eastAsia="zh-CN"/>
        </w:rPr>
        <w:t>step 4 or 5.</w:t>
      </w:r>
      <w:r w:rsidRPr="000825C0">
        <w:rPr>
          <w:lang w:eastAsia="zh-CN"/>
        </w:rPr>
        <w:t xml:space="preserve"> </w:t>
      </w:r>
    </w:p>
    <w:p w14:paraId="203B8267" w14:textId="456439E8" w:rsidR="00B07E5D" w:rsidRPr="000825C0" w:rsidRDefault="00D20144" w:rsidP="005D3C45">
      <w:pPr>
        <w:pStyle w:val="B1"/>
        <w:rPr>
          <w:lang w:eastAsia="zh-CN"/>
        </w:rPr>
      </w:pPr>
      <w:r w:rsidRPr="000825C0">
        <w:rPr>
          <w:lang w:eastAsia="zh-CN"/>
        </w:rPr>
        <w:t>7</w:t>
      </w:r>
      <w:r w:rsidR="00B07E5D" w:rsidRPr="000825C0">
        <w:rPr>
          <w:lang w:eastAsia="zh-CN"/>
        </w:rPr>
        <w:t>. SMF determine</w:t>
      </w:r>
      <w:r w:rsidR="00546023" w:rsidRPr="000825C0">
        <w:rPr>
          <w:lang w:eastAsia="zh-CN"/>
        </w:rPr>
        <w:t>s</w:t>
      </w:r>
      <w:r w:rsidR="00B07E5D" w:rsidRPr="000825C0">
        <w:rPr>
          <w:lang w:eastAsia="zh-CN"/>
        </w:rPr>
        <w:t xml:space="preserve"> suitable EAS and L-PSA based on the end-to end delay requirement</w:t>
      </w:r>
      <w:r w:rsidR="003F53F7" w:rsidRPr="000825C0">
        <w:rPr>
          <w:lang w:eastAsia="zh-CN"/>
        </w:rPr>
        <w:t>.</w:t>
      </w:r>
    </w:p>
    <w:p w14:paraId="5F33D1F4" w14:textId="247D3AA3" w:rsidR="00B84424" w:rsidRPr="000825C0" w:rsidRDefault="00B84424" w:rsidP="00F634FE">
      <w:pPr>
        <w:pStyle w:val="NO"/>
        <w:rPr>
          <w:lang w:eastAsia="zh-CN"/>
        </w:rPr>
      </w:pPr>
      <w:r w:rsidRPr="000825C0">
        <w:t>NOTE </w:t>
      </w:r>
      <w:r w:rsidR="001569CC" w:rsidRPr="000825C0">
        <w:t>5</w:t>
      </w:r>
      <w:r w:rsidR="00D559ED" w:rsidRPr="000825C0">
        <w:t>:</w:t>
      </w:r>
      <w:r w:rsidRPr="000825C0">
        <w:t xml:space="preserve"> </w:t>
      </w:r>
      <w:r w:rsidR="00F634FE" w:rsidRPr="000825C0">
        <w:rPr>
          <w:lang w:eastAsia="zh-CN"/>
        </w:rPr>
        <w:t>T</w:t>
      </w:r>
      <w:r w:rsidR="00E02431" w:rsidRPr="000825C0">
        <w:rPr>
          <w:lang w:eastAsia="zh-CN"/>
        </w:rPr>
        <w:t xml:space="preserve">he delay </w:t>
      </w:r>
      <w:r w:rsidR="00982394" w:rsidRPr="000825C0">
        <w:rPr>
          <w:lang w:eastAsia="zh-CN"/>
        </w:rPr>
        <w:t xml:space="preserve">between UE and PSA UPF </w:t>
      </w:r>
      <w:r w:rsidR="00F634FE" w:rsidRPr="000825C0">
        <w:rPr>
          <w:lang w:eastAsia="zh-CN"/>
        </w:rPr>
        <w:t>is</w:t>
      </w:r>
      <w:r w:rsidR="00982394" w:rsidRPr="000825C0">
        <w:rPr>
          <w:lang w:eastAsia="zh-CN"/>
        </w:rPr>
        <w:t xml:space="preserve"> controlled by the PDB in the 5QI</w:t>
      </w:r>
      <w:r w:rsidR="00F634FE" w:rsidRPr="000825C0">
        <w:rPr>
          <w:lang w:eastAsia="zh-CN"/>
        </w:rPr>
        <w:t>. T</w:t>
      </w:r>
      <w:r w:rsidR="00982394" w:rsidRPr="000825C0">
        <w:rPr>
          <w:lang w:eastAsia="zh-CN"/>
        </w:rPr>
        <w:t xml:space="preserve">hus only N6 delay and processing delay are </w:t>
      </w:r>
      <w:r w:rsidR="000B771A" w:rsidRPr="000825C0">
        <w:rPr>
          <w:lang w:eastAsia="zh-CN"/>
        </w:rPr>
        <w:t>measured</w:t>
      </w:r>
      <w:r w:rsidR="00982394" w:rsidRPr="000825C0">
        <w:rPr>
          <w:lang w:eastAsia="zh-CN"/>
        </w:rPr>
        <w:t xml:space="preserve"> for EAS and PSA selection</w:t>
      </w:r>
      <w:r w:rsidRPr="000825C0">
        <w:rPr>
          <w:lang w:eastAsia="zh-CN"/>
        </w:rPr>
        <w:t xml:space="preserve">. </w:t>
      </w:r>
    </w:p>
    <w:p w14:paraId="700C9251" w14:textId="79C8F9F4" w:rsidR="000B771A" w:rsidRPr="000825C0" w:rsidRDefault="003902A6" w:rsidP="000825C0">
      <w:pPr>
        <w:pStyle w:val="B1"/>
        <w:rPr>
          <w:lang w:eastAsia="zh-CN"/>
        </w:rPr>
      </w:pPr>
      <w:r w:rsidRPr="000825C0">
        <w:rPr>
          <w:lang w:eastAsia="zh-CN"/>
        </w:rPr>
        <w:t>8</w:t>
      </w:r>
      <w:r w:rsidR="00222C25" w:rsidRPr="000825C0">
        <w:rPr>
          <w:lang w:eastAsia="zh-CN"/>
        </w:rPr>
        <w:t xml:space="preserve">. Same as step </w:t>
      </w:r>
      <w:r w:rsidR="002335A5" w:rsidRPr="000825C0">
        <w:rPr>
          <w:lang w:eastAsia="zh-CN"/>
        </w:rPr>
        <w:t xml:space="preserve">16 </w:t>
      </w:r>
      <w:r w:rsidR="00222C25" w:rsidRPr="000825C0">
        <w:rPr>
          <w:lang w:eastAsia="zh-CN"/>
        </w:rPr>
        <w:t>– step 1</w:t>
      </w:r>
      <w:r w:rsidR="007F103D" w:rsidRPr="000825C0">
        <w:rPr>
          <w:lang w:eastAsia="zh-CN"/>
        </w:rPr>
        <w:t>9</w:t>
      </w:r>
      <w:r w:rsidR="00222C25" w:rsidRPr="000825C0">
        <w:rPr>
          <w:lang w:eastAsia="zh-CN"/>
        </w:rPr>
        <w:t xml:space="preserve"> </w:t>
      </w:r>
      <w:r w:rsidR="006050F7" w:rsidRPr="000825C0">
        <w:t>as described in</w:t>
      </w:r>
      <w:r w:rsidR="006050F7" w:rsidRPr="000825C0">
        <w:rPr>
          <w:lang w:eastAsia="zh-CN"/>
        </w:rPr>
        <w:t xml:space="preserve"> </w:t>
      </w:r>
      <w:r w:rsidR="00222C25" w:rsidRPr="000825C0">
        <w:rPr>
          <w:lang w:eastAsia="zh-CN"/>
        </w:rPr>
        <w:t>clause 6.2.3.2.2</w:t>
      </w:r>
      <w:r w:rsidR="000825C0">
        <w:rPr>
          <w:lang w:eastAsia="zh-CN"/>
        </w:rPr>
        <w:t xml:space="preserve"> </w:t>
      </w:r>
      <w:r w:rsidR="006050F7" w:rsidRPr="000825C0">
        <w:rPr>
          <w:lang w:eastAsia="zh-CN"/>
        </w:rPr>
        <w:t>of</w:t>
      </w:r>
      <w:r w:rsidR="00222C25" w:rsidRPr="000825C0">
        <w:rPr>
          <w:lang w:eastAsia="zh-CN"/>
        </w:rPr>
        <w:t xml:space="preserve"> TS 23.548</w:t>
      </w:r>
      <w:r w:rsidR="006050F7" w:rsidRPr="000825C0">
        <w:rPr>
          <w:lang w:eastAsia="zh-CN"/>
        </w:rPr>
        <w:t>[5]</w:t>
      </w:r>
      <w:r w:rsidR="00222C25" w:rsidRPr="000825C0">
        <w:rPr>
          <w:lang w:eastAsia="zh-CN"/>
        </w:rPr>
        <w:t>.</w:t>
      </w:r>
    </w:p>
    <w:p w14:paraId="2B55A30E" w14:textId="11CDCF01" w:rsidR="000B771A" w:rsidRPr="000B771A" w:rsidRDefault="000B771A" w:rsidP="000B771A">
      <w:pPr>
        <w:rPr>
          <w:rFonts w:eastAsiaTheme="minorEastAsia"/>
          <w:lang w:eastAsia="zh-CN"/>
        </w:rPr>
      </w:pPr>
      <w:r w:rsidRPr="00716DC3">
        <w:rPr>
          <w:lang w:val="en-US"/>
        </w:rPr>
        <w:t>For EAS/L-PSA discovery procedure with local DNS server</w:t>
      </w:r>
      <w:r w:rsidR="00716DC3">
        <w:rPr>
          <w:lang w:val="en-US"/>
        </w:rPr>
        <w:t xml:space="preserve"> mechanism</w:t>
      </w:r>
      <w:r w:rsidRPr="00716DC3">
        <w:rPr>
          <w:lang w:val="en-US"/>
        </w:rPr>
        <w:t xml:space="preserve">, </w:t>
      </w:r>
      <w:r w:rsidR="001D5FDA" w:rsidRPr="00716DC3">
        <w:rPr>
          <w:lang w:val="en-US"/>
        </w:rPr>
        <w:t xml:space="preserve">the </w:t>
      </w:r>
      <w:r w:rsidR="00853A48" w:rsidRPr="00716DC3">
        <w:rPr>
          <w:lang w:val="en-US"/>
        </w:rPr>
        <w:t>L-PSA is inserted either per DNS query or per UE mobility before DNS query.</w:t>
      </w:r>
      <w:r w:rsidR="001D5FDA" w:rsidRPr="00716DC3">
        <w:rPr>
          <w:lang w:val="en-US"/>
        </w:rPr>
        <w:t xml:space="preserve"> For the L-PSA inserted per DNS query, same proce</w:t>
      </w:r>
      <w:r w:rsidR="001D5FDA" w:rsidRPr="002335A5">
        <w:rPr>
          <w:lang w:val="en-US"/>
        </w:rPr>
        <w:t>dure</w:t>
      </w:r>
      <w:r w:rsidR="009722B1" w:rsidRPr="002335A5">
        <w:rPr>
          <w:lang w:val="en-US"/>
        </w:rPr>
        <w:t xml:space="preserve"> (i.e. step 4 -7)</w:t>
      </w:r>
      <w:r w:rsidR="001D5FDA" w:rsidRPr="002335A5">
        <w:rPr>
          <w:lang w:val="en-US"/>
        </w:rPr>
        <w:t xml:space="preserve"> as </w:t>
      </w:r>
      <w:r w:rsidR="00716DC3" w:rsidRPr="002335A5">
        <w:rPr>
          <w:lang w:val="en-US"/>
        </w:rPr>
        <w:t>des</w:t>
      </w:r>
      <w:r w:rsidR="00716DC3">
        <w:rPr>
          <w:lang w:val="en-US"/>
        </w:rPr>
        <w:t xml:space="preserve">cribed </w:t>
      </w:r>
      <w:r w:rsidR="001D5FDA" w:rsidRPr="00716DC3">
        <w:rPr>
          <w:lang w:val="en-US"/>
        </w:rPr>
        <w:t>above can be executed.</w:t>
      </w:r>
    </w:p>
    <w:p w14:paraId="684E4EA2" w14:textId="596C47BA" w:rsidR="00177839" w:rsidRDefault="00177839" w:rsidP="00177839">
      <w:pPr>
        <w:pStyle w:val="4"/>
        <w:rPr>
          <w:lang w:eastAsia="ko-KR"/>
        </w:rPr>
      </w:pPr>
      <w:r w:rsidRPr="004B2EC5">
        <w:rPr>
          <w:lang w:eastAsia="ko-KR"/>
        </w:rPr>
        <w:t>6.</w:t>
      </w:r>
      <w:r>
        <w:rPr>
          <w:lang w:eastAsia="ko-KR"/>
        </w:rPr>
        <w:t>x</w:t>
      </w:r>
      <w:r w:rsidRPr="004B2EC5">
        <w:rPr>
          <w:lang w:eastAsia="ko-KR"/>
        </w:rPr>
        <w:t>.3.</w:t>
      </w:r>
      <w:r>
        <w:rPr>
          <w:lang w:eastAsia="ko-KR"/>
        </w:rPr>
        <w:t>3</w:t>
      </w:r>
      <w:r w:rsidRPr="004B2EC5">
        <w:rPr>
          <w:lang w:eastAsia="ko-KR"/>
        </w:rPr>
        <w:tab/>
      </w:r>
      <w:r w:rsidRPr="009B4FD8">
        <w:rPr>
          <w:lang w:eastAsia="ko-KR"/>
        </w:rPr>
        <w:t>EAS</w:t>
      </w:r>
      <w:r w:rsidR="003923D3">
        <w:rPr>
          <w:lang w:eastAsia="ko-KR"/>
        </w:rPr>
        <w:t>/L-PSA</w:t>
      </w:r>
      <w:r w:rsidRPr="009B4FD8">
        <w:rPr>
          <w:lang w:eastAsia="ko-KR"/>
        </w:rPr>
        <w:t xml:space="preserve"> rediscovery</w:t>
      </w:r>
      <w:r>
        <w:rPr>
          <w:lang w:eastAsia="ko-KR"/>
        </w:rPr>
        <w:t xml:space="preserve"> </w:t>
      </w:r>
      <w:r w:rsidRPr="00E97536">
        <w:rPr>
          <w:lang w:eastAsia="ko-KR"/>
        </w:rPr>
        <w:t>at Edge Relocation</w:t>
      </w:r>
    </w:p>
    <w:p w14:paraId="655A09E8" w14:textId="36156534" w:rsidR="002D4057" w:rsidRPr="00716DC3" w:rsidRDefault="002D4057" w:rsidP="00A711EC">
      <w:pPr>
        <w:rPr>
          <w:rFonts w:ascii="Arial" w:hAnsi="Arial"/>
          <w:b/>
          <w:lang w:val="en-US"/>
        </w:rPr>
      </w:pPr>
      <w:r w:rsidRPr="00716DC3">
        <w:rPr>
          <w:lang w:val="en-US"/>
        </w:rPr>
        <w:t xml:space="preserve">It is assumed that the SMF, which </w:t>
      </w:r>
      <w:r w:rsidR="008A1650" w:rsidRPr="00716DC3">
        <w:rPr>
          <w:lang w:val="en-US"/>
        </w:rPr>
        <w:t>re-</w:t>
      </w:r>
      <w:r w:rsidRPr="00716DC3">
        <w:rPr>
          <w:lang w:val="en-US"/>
        </w:rPr>
        <w:t xml:space="preserve">discovers the EAS/L-PSA, can be other NF </w:t>
      </w:r>
      <w:r w:rsidR="001A4E64" w:rsidRPr="001A4E64">
        <w:rPr>
          <w:lang w:val="en-US"/>
        </w:rPr>
        <w:t xml:space="preserve">per the discussion of </w:t>
      </w:r>
      <w:r w:rsidRPr="00716DC3">
        <w:rPr>
          <w:lang w:val="en-US"/>
        </w:rPr>
        <w:t>KI#1.</w:t>
      </w:r>
    </w:p>
    <w:p w14:paraId="77F7C6B3" w14:textId="1C83E9A2" w:rsidR="00A51C9A" w:rsidRPr="006864F1" w:rsidRDefault="008E2DCE" w:rsidP="006864F1">
      <w:pPr>
        <w:pStyle w:val="TF"/>
        <w:jc w:val="left"/>
        <w:rPr>
          <w:rFonts w:eastAsia="Times New Roman"/>
          <w:b w:val="0"/>
          <w:color w:val="auto"/>
          <w:lang w:val="en-GB" w:eastAsia="en-GB"/>
        </w:rPr>
      </w:pPr>
      <w:r>
        <w:rPr>
          <w:noProof/>
          <w:lang w:val="en-US" w:eastAsia="zh-CN"/>
        </w:rPr>
        <mc:AlternateContent>
          <mc:Choice Requires="wps">
            <w:drawing>
              <wp:anchor distT="0" distB="0" distL="114300" distR="114300" simplePos="0" relativeHeight="251665408" behindDoc="0" locked="0" layoutInCell="1" allowOverlap="1" wp14:anchorId="1A621768" wp14:editId="5ED168E3">
                <wp:simplePos x="0" y="0"/>
                <wp:positionH relativeFrom="margin">
                  <wp:posOffset>365125</wp:posOffset>
                </wp:positionH>
                <wp:positionV relativeFrom="paragraph">
                  <wp:posOffset>3377726</wp:posOffset>
                </wp:positionV>
                <wp:extent cx="4752975" cy="228600"/>
                <wp:effectExtent l="0" t="0" r="28575" b="19050"/>
                <wp:wrapNone/>
                <wp:docPr id="50" name="Rectangle"/>
                <wp:cNvGraphicFramePr/>
                <a:graphic xmlns:a="http://schemas.openxmlformats.org/drawingml/2006/main">
                  <a:graphicData uri="http://schemas.microsoft.com/office/word/2010/wordprocessingShape">
                    <wps:wsp>
                      <wps:cNvSpPr/>
                      <wps:spPr>
                        <a:xfrm>
                          <a:off x="0" y="0"/>
                          <a:ext cx="4752975" cy="228600"/>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noFill/>
                        <a:ln w="6000" cap="flat">
                          <a:solidFill>
                            <a:srgbClr val="323232"/>
                          </a:solidFill>
                          <a:custDash>
                            <a:ds d="1100000" sp="500000"/>
                          </a:custDash>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BD56BD" id="Rectangle" o:spid="_x0000_s1026" style="position:absolute;left:0;text-align:left;margin-left:28.75pt;margin-top:265.95pt;width:374.25pt;height:1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2901000,25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" path="m,nsl2901000,r,252000l,252000,,xem,nfl2901000,r,252000l,252000,,xe" filled="f" strokecolor="#323232" strokeweight=".16667mm">
                <v:path arrowok="t" o:connecttype="custom" o:connectlocs="0,114300;2376488,0;4752975,114300;2376488,228600" o:connectangles="0,0,0,0"/>
                <w10:wrap anchorx="margin"/>
              </v:shap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1A64EAFF" wp14:editId="53CD3195">
                <wp:simplePos x="0" y="0"/>
                <wp:positionH relativeFrom="column">
                  <wp:posOffset>403542</wp:posOffset>
                </wp:positionH>
                <wp:positionV relativeFrom="paragraph">
                  <wp:posOffset>3369627</wp:posOffset>
                </wp:positionV>
                <wp:extent cx="4773930" cy="277090"/>
                <wp:effectExtent l="0" t="0" r="0" b="0"/>
                <wp:wrapNone/>
                <wp:docPr id="49" name="Text 27"/>
                <wp:cNvGraphicFramePr/>
                <a:graphic xmlns:a="http://schemas.openxmlformats.org/drawingml/2006/main">
                  <a:graphicData uri="http://schemas.microsoft.com/office/word/2010/wordprocessingShape">
                    <wps:wsp>
                      <wps:cNvSpPr txBox="1"/>
                      <wps:spPr>
                        <a:xfrm>
                          <a:off x="0" y="0"/>
                          <a:ext cx="4773930" cy="277090"/>
                        </a:xfrm>
                        <a:prstGeom prst="rect">
                          <a:avLst/>
                        </a:prstGeom>
                        <a:noFill/>
                      </wps:spPr>
                      <wps:txbx>
                        <w:txbxContent>
                          <w:p w14:paraId="3E179CA2" w14:textId="1BD89CDF"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AE0D78F" w14:textId="77777777" w:rsidR="005A063A" w:rsidRPr="00D15829" w:rsidRDefault="005A063A" w:rsidP="00092750">
                            <w:pPr>
                              <w:snapToGrid w:val="0"/>
                              <w:jc w:val="center"/>
                              <w:rPr>
                                <w:rFonts w:ascii="微软雅黑" w:eastAsia="微软雅黑" w:hAnsi="微软雅黑"/>
                                <w:sz w:val="11"/>
                                <w:szCs w:val="11"/>
                              </w:rPr>
                            </w:pP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1A64EAFF" id="Text 27" o:spid="_x0000_s1116" type="#_x0000_t202" style="position:absolute;margin-left:31.75pt;margin-top:265.3pt;width:375.9pt;height:2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" filled="f" stroked="f">
                <v:textbox inset="1.8pt,1.8pt,1.8pt,1.8pt">
                  <w:txbxContent>
                    <w:p w14:paraId="3E179CA2" w14:textId="1BD89CDF"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AE0D78F" w14:textId="77777777" w:rsidR="005A063A" w:rsidRPr="00D15829" w:rsidRDefault="005A063A" w:rsidP="00092750">
                      <w:pPr>
                        <w:snapToGrid w:val="0"/>
                        <w:jc w:val="center"/>
                        <w:rPr>
                          <w:rFonts w:ascii="微软雅黑" w:eastAsia="微软雅黑" w:hAnsi="微软雅黑"/>
                          <w:sz w:val="11"/>
                          <w:szCs w:val="11"/>
                        </w:rPr>
                      </w:pPr>
                    </w:p>
                  </w:txbxContent>
                </v:textbox>
              </v:shape>
            </w:pict>
          </mc:Fallback>
        </mc:AlternateContent>
      </w:r>
      <w:r w:rsidR="00CD6F7C">
        <w:rPr>
          <w:noProof/>
          <w:lang w:val="en-US" w:eastAsia="zh-CN"/>
        </w:rPr>
        <mc:AlternateContent>
          <mc:Choice Requires="wps">
            <w:drawing>
              <wp:anchor distT="0" distB="0" distL="114300" distR="114300" simplePos="0" relativeHeight="251661312" behindDoc="0" locked="0" layoutInCell="1" allowOverlap="1" wp14:anchorId="07B85C9B" wp14:editId="74612909">
                <wp:simplePos x="0" y="0"/>
                <wp:positionH relativeFrom="column">
                  <wp:posOffset>71362</wp:posOffset>
                </wp:positionH>
                <wp:positionV relativeFrom="paragraph">
                  <wp:posOffset>2597001</wp:posOffset>
                </wp:positionV>
                <wp:extent cx="752758" cy="173426"/>
                <wp:effectExtent l="0" t="0" r="0" b="0"/>
                <wp:wrapNone/>
                <wp:docPr id="2" name="Text 39"/>
                <wp:cNvGraphicFramePr/>
                <a:graphic xmlns:a="http://schemas.openxmlformats.org/drawingml/2006/main">
                  <a:graphicData uri="http://schemas.microsoft.com/office/word/2010/wordprocessingShape">
                    <wps:wsp>
                      <wps:cNvSpPr txBox="1"/>
                      <wps:spPr>
                        <a:xfrm>
                          <a:off x="0" y="0"/>
                          <a:ext cx="752758" cy="173426"/>
                        </a:xfrm>
                        <a:prstGeom prst="rect">
                          <a:avLst/>
                        </a:prstGeom>
                        <a:noFill/>
                      </wps:spPr>
                      <wps:txbx>
                        <w:txbxContent>
                          <w:p w14:paraId="426220C3" w14:textId="53FB3D33" w:rsidR="005A063A" w:rsidRDefault="005A063A" w:rsidP="003923D3">
                            <w:pPr>
                              <w:snapToGrid w:val="0"/>
                              <w:jc w:val="both"/>
                              <w:rPr>
                                <w:rFonts w:ascii="微软雅黑" w:eastAsia="微软雅黑" w:hAnsi="微软雅黑"/>
                                <w:sz w:val="11"/>
                                <w:szCs w:val="11"/>
                              </w:rPr>
                            </w:pPr>
                            <w:r>
                              <w:rPr>
                                <w:rFonts w:eastAsia="Times New Roman"/>
                                <w:b/>
                                <w:color w:val="191919"/>
                                <w:sz w:val="17"/>
                                <w:szCs w:val="17"/>
                              </w:rPr>
                              <w:t>Case 2：</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7B85C9B" id="Text 39" o:spid="_x0000_s1117" type="#_x0000_t202" style="position:absolute;margin-left:5.6pt;margin-top:204.5pt;width:59.25pt;height:1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" filled="f" stroked="f">
                <v:textbox inset="1.8pt,1.8pt,1.8pt,1.8pt">
                  <w:txbxContent>
                    <w:p w14:paraId="426220C3" w14:textId="53FB3D33" w:rsidR="005A063A" w:rsidRDefault="005A063A" w:rsidP="003923D3">
                      <w:pPr>
                        <w:snapToGrid w:val="0"/>
                        <w:jc w:val="both"/>
                        <w:rPr>
                          <w:rFonts w:ascii="微软雅黑" w:eastAsia="微软雅黑" w:hAnsi="微软雅黑"/>
                          <w:sz w:val="11"/>
                          <w:szCs w:val="11"/>
                        </w:rPr>
                      </w:pPr>
                      <w:r>
                        <w:rPr>
                          <w:rFonts w:eastAsia="Times New Roman"/>
                          <w:b/>
                          <w:color w:val="191919"/>
                          <w:sz w:val="17"/>
                          <w:szCs w:val="17"/>
                        </w:rPr>
                        <w:t>Case 2：</w:t>
                      </w:r>
                    </w:p>
                  </w:txbxContent>
                </v:textbox>
              </v:shape>
            </w:pict>
          </mc:Fallback>
        </mc:AlternateContent>
      </w:r>
      <w:r w:rsidR="006864F1" w:rsidRPr="006864F1">
        <w:rPr>
          <w:b w:val="0"/>
          <w:noProof/>
          <w:lang w:val="en-US" w:eastAsia="zh-CN"/>
        </w:rPr>
        <mc:AlternateContent>
          <mc:Choice Requires="wpg">
            <w:drawing>
              <wp:inline distT="0" distB="0" distL="0" distR="0" wp14:anchorId="739DCBCC" wp14:editId="5758CE3F">
                <wp:extent cx="6115624" cy="4379598"/>
                <wp:effectExtent l="0" t="0" r="0" b="20955"/>
                <wp:docPr id="95" name="页-1"/>
                <wp:cNvGraphicFramePr/>
                <a:graphic xmlns:a="http://schemas.openxmlformats.org/drawingml/2006/main">
                  <a:graphicData uri="http://schemas.microsoft.com/office/word/2010/wordprocessingGroup">
                    <wpg:wgp>
                      <wpg:cNvGrpSpPr/>
                      <wpg:grpSpPr>
                        <a:xfrm>
                          <a:off x="0" y="0"/>
                          <a:ext cx="6115624" cy="4379598"/>
                          <a:chOff x="237000" y="253320"/>
                          <a:chExt cx="9785333" cy="6392040"/>
                        </a:xfrm>
                      </wpg:grpSpPr>
                      <wps:wsp>
                        <wps:cNvPr id="96" name="Rectangle"/>
                        <wps:cNvSpPr/>
                        <wps:spPr>
                          <a:xfrm>
                            <a:off x="800827" y="4308370"/>
                            <a:ext cx="3220285" cy="302898"/>
                          </a:xfrm>
                          <a:custGeom>
                            <a:avLst/>
                            <a:gdLst>
                              <a:gd name="connsiteX0" fmla="*/ 0 w 9297000"/>
                              <a:gd name="connsiteY0" fmla="*/ 1704000 h 3408000"/>
                              <a:gd name="connsiteX1" fmla="*/ 4648500 w 9297000"/>
                              <a:gd name="connsiteY1" fmla="*/ 0 h 3408000"/>
                              <a:gd name="connsiteX2" fmla="*/ 9297000 w 9297000"/>
                              <a:gd name="connsiteY2" fmla="*/ 1704000 h 3408000"/>
                              <a:gd name="connsiteX3" fmla="*/ 4648500 w 9297000"/>
                              <a:gd name="connsiteY3" fmla="*/ 3408000 h 3408000"/>
                            </a:gdLst>
                            <a:ahLst/>
                            <a:cxnLst>
                              <a:cxn ang="0">
                                <a:pos x="connsiteX0" y="connsiteY0"/>
                              </a:cxn>
                              <a:cxn ang="0">
                                <a:pos x="connsiteX1" y="connsiteY1"/>
                              </a:cxn>
                              <a:cxn ang="0">
                                <a:pos x="connsiteX2" y="connsiteY2"/>
                              </a:cxn>
                              <a:cxn ang="0">
                                <a:pos x="connsiteX3" y="connsiteY3"/>
                              </a:cxn>
                            </a:cxnLst>
                            <a:rect l="l" t="t" r="r" b="b"/>
                            <a:pathLst>
                              <a:path w="9297000" h="3408000" stroke="0">
                                <a:moveTo>
                                  <a:pt x="0" y="0"/>
                                </a:moveTo>
                                <a:lnTo>
                                  <a:pt x="9297000" y="0"/>
                                </a:lnTo>
                                <a:lnTo>
                                  <a:pt x="9297000" y="3408000"/>
                                </a:lnTo>
                                <a:lnTo>
                                  <a:pt x="0" y="3408000"/>
                                </a:lnTo>
                                <a:lnTo>
                                  <a:pt x="0" y="0"/>
                                </a:lnTo>
                                <a:close/>
                              </a:path>
                              <a:path w="9297000" h="3408000" fill="none">
                                <a:moveTo>
                                  <a:pt x="0" y="0"/>
                                </a:moveTo>
                                <a:lnTo>
                                  <a:pt x="9297000" y="0"/>
                                </a:lnTo>
                                <a:lnTo>
                                  <a:pt x="9297000" y="3408000"/>
                                </a:lnTo>
                                <a:lnTo>
                                  <a:pt x="0" y="3408000"/>
                                </a:lnTo>
                                <a:lnTo>
                                  <a:pt x="0" y="0"/>
                                </a:lnTo>
                                <a:close/>
                              </a:path>
                            </a:pathLst>
                          </a:custGeom>
                          <a:solidFill>
                            <a:srgbClr val="FFFFFF"/>
                          </a:solidFill>
                          <a:ln w="6000" cap="flat">
                            <a:solidFill>
                              <a:srgbClr val="323232"/>
                            </a:solidFill>
                            <a:custDash>
                              <a:ds d="1100000" sp="500000"/>
                            </a:custDash>
                          </a:ln>
                        </wps:spPr>
                        <wps:txbx>
                          <w:txbxContent>
                            <w:p w14:paraId="72B73580" w14:textId="3BA9F786" w:rsidR="005A063A" w:rsidRDefault="005A063A" w:rsidP="003923D3">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31539FE0" w14:textId="77777777" w:rsidR="005A063A" w:rsidRPr="007F6893" w:rsidRDefault="005A063A" w:rsidP="007F6893">
                              <w:pPr>
                                <w:jc w:val="center"/>
                              </w:pPr>
                            </w:p>
                          </w:txbxContent>
                        </wps:txbx>
                        <wps:bodyPr/>
                      </wps:wsp>
                      <wps:wsp>
                        <wps:cNvPr id="97" name="ConnectLine"/>
                        <wps:cNvSpPr/>
                        <wps:spPr>
                          <a:xfrm>
                            <a:off x="9284996" y="517320"/>
                            <a:ext cx="6000" cy="6094200"/>
                          </a:xfrm>
                          <a:custGeom>
                            <a:avLst/>
                            <a:gdLst/>
                            <a:ahLst/>
                            <a:cxnLst/>
                            <a:rect l="l" t="t" r="r" b="b"/>
                            <a:pathLst>
                              <a:path w="6000" h="6094200" fill="none">
                                <a:moveTo>
                                  <a:pt x="0" y="0"/>
                                </a:moveTo>
                                <a:lnTo>
                                  <a:pt x="0" y="6094200"/>
                                </a:lnTo>
                              </a:path>
                            </a:pathLst>
                          </a:custGeom>
                          <a:noFill/>
                          <a:ln w="6000" cap="flat">
                            <a:solidFill>
                              <a:srgbClr val="191919"/>
                            </a:solidFill>
                          </a:ln>
                        </wps:spPr>
                        <wps:bodyPr/>
                      </wps:wsp>
                      <wpg:grpSp>
                        <wpg:cNvPr id="98" name="Group 2"/>
                        <wpg:cNvGrpSpPr/>
                        <wpg:grpSpPr>
                          <a:xfrm>
                            <a:off x="8658436" y="259288"/>
                            <a:ext cx="1363897" cy="360001"/>
                            <a:chOff x="8658436" y="259288"/>
                            <a:chExt cx="1363897" cy="360001"/>
                          </a:xfrm>
                        </wpg:grpSpPr>
                        <wps:wsp>
                          <wps:cNvPr id="99" name="流程"/>
                          <wps:cNvSpPr/>
                          <wps:spPr>
                            <a:xfrm>
                              <a:off x="8789459" y="265218"/>
                              <a:ext cx="1047992" cy="251999"/>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2" name="Text 3"/>
                          <wps:cNvSpPr txBox="1"/>
                          <wps:spPr>
                            <a:xfrm>
                              <a:off x="8658436" y="259288"/>
                              <a:ext cx="1363897" cy="360001"/>
                            </a:xfrm>
                            <a:prstGeom prst="rect">
                              <a:avLst/>
                            </a:prstGeom>
                            <a:noFill/>
                          </wps:spPr>
                          <wps:txbx>
                            <w:txbxContent>
                              <w:p w14:paraId="662765A3" w14:textId="2981501B"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 2</w:t>
                                </w:r>
                              </w:p>
                              <w:p w14:paraId="10730026"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2</w:t>
                                </w:r>
                              </w:p>
                            </w:txbxContent>
                          </wps:txbx>
                          <wps:bodyPr wrap="square" lIns="22860" tIns="22860" rIns="22860" bIns="22860" rtlCol="0" anchor="ctr"/>
                        </wps:wsp>
                      </wpg:grpSp>
                      <wpg:grpSp>
                        <wpg:cNvPr id="104" name="Group 4"/>
                        <wpg:cNvGrpSpPr/>
                        <wpg:grpSpPr>
                          <a:xfrm>
                            <a:off x="270000" y="1127999"/>
                            <a:ext cx="1675627" cy="252001"/>
                            <a:chOff x="270000" y="1127999"/>
                            <a:chExt cx="1675627" cy="252001"/>
                          </a:xfrm>
                        </wpg:grpSpPr>
                        <wps:wsp>
                          <wps:cNvPr id="105" name="Rectangle"/>
                          <wps:cNvSpPr/>
                          <wps:spPr>
                            <a:xfrm>
                              <a:off x="270000" y="1128000"/>
                              <a:ext cx="1675626" cy="252000"/>
                            </a:xfrm>
                            <a:custGeom>
                              <a:avLst/>
                              <a:gdLst>
                                <a:gd name="connsiteX0" fmla="*/ 0 w 1675626"/>
                                <a:gd name="connsiteY0" fmla="*/ 126000 h 252000"/>
                                <a:gd name="connsiteX1" fmla="*/ 837813 w 1675626"/>
                                <a:gd name="connsiteY1" fmla="*/ 0 h 252000"/>
                                <a:gd name="connsiteX2" fmla="*/ 1675626 w 1675626"/>
                                <a:gd name="connsiteY2" fmla="*/ 126000 h 252000"/>
                                <a:gd name="connsiteX3" fmla="*/ 837813 w 1675626"/>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1675626" h="252000" stroke="0">
                                  <a:moveTo>
                                    <a:pt x="0" y="0"/>
                                  </a:moveTo>
                                  <a:lnTo>
                                    <a:pt x="1675626" y="0"/>
                                  </a:lnTo>
                                  <a:lnTo>
                                    <a:pt x="1675626" y="252000"/>
                                  </a:lnTo>
                                  <a:lnTo>
                                    <a:pt x="0" y="252000"/>
                                  </a:lnTo>
                                  <a:lnTo>
                                    <a:pt x="0" y="0"/>
                                  </a:lnTo>
                                  <a:close/>
                                </a:path>
                                <a:path w="1675626" h="252000" fill="none">
                                  <a:moveTo>
                                    <a:pt x="0" y="0"/>
                                  </a:moveTo>
                                  <a:lnTo>
                                    <a:pt x="1675626" y="0"/>
                                  </a:lnTo>
                                  <a:lnTo>
                                    <a:pt x="1675626" y="252000"/>
                                  </a:lnTo>
                                  <a:lnTo>
                                    <a:pt x="0" y="252000"/>
                                  </a:lnTo>
                                  <a:lnTo>
                                    <a:pt x="0" y="0"/>
                                  </a:lnTo>
                                  <a:close/>
                                </a:path>
                              </a:pathLst>
                            </a:custGeom>
                            <a:solidFill>
                              <a:srgbClr val="FFFFFF"/>
                            </a:solidFill>
                            <a:ln w="6000" cap="flat">
                              <a:noFill/>
                            </a:ln>
                          </wps:spPr>
                          <wps:bodyPr/>
                        </wps:wsp>
                        <wps:wsp>
                          <wps:cNvPr id="106" name="Text 5"/>
                          <wps:cNvSpPr txBox="1"/>
                          <wps:spPr>
                            <a:xfrm>
                              <a:off x="270000" y="1127999"/>
                              <a:ext cx="1675627" cy="252000"/>
                            </a:xfrm>
                            <a:prstGeom prst="rect">
                              <a:avLst/>
                            </a:prstGeom>
                            <a:noFill/>
                          </wps:spPr>
                          <wps:txbx>
                            <w:txbxContent>
                              <w:p w14:paraId="7F62520E" w14:textId="77777777"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1：</w:t>
                                </w:r>
                              </w:p>
                            </w:txbxContent>
                          </wps:txbx>
                          <wps:bodyPr wrap="square" lIns="22860" tIns="22860" rIns="22860" bIns="22860" rtlCol="0" anchor="ctr"/>
                        </wps:wsp>
                      </wpg:grpSp>
                      <wps:wsp>
                        <wps:cNvPr id="108" name="Rectangle"/>
                        <wps:cNvSpPr/>
                        <wps:spPr>
                          <a:xfrm>
                            <a:off x="600400" y="1361572"/>
                            <a:ext cx="7679824" cy="987000"/>
                          </a:xfrm>
                          <a:custGeom>
                            <a:avLst/>
                            <a:gdLst>
                              <a:gd name="connsiteX0" fmla="*/ 0 w 9072000"/>
                              <a:gd name="connsiteY0" fmla="*/ 493500 h 987000"/>
                              <a:gd name="connsiteX1" fmla="*/ 4536000 w 9072000"/>
                              <a:gd name="connsiteY1" fmla="*/ 0 h 987000"/>
                              <a:gd name="connsiteX2" fmla="*/ 9072000 w 9072000"/>
                              <a:gd name="connsiteY2" fmla="*/ 493500 h 987000"/>
                              <a:gd name="connsiteX3" fmla="*/ 4536000 w 9072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072000" h="987000" stroke="0">
                                <a:moveTo>
                                  <a:pt x="0" y="0"/>
                                </a:moveTo>
                                <a:lnTo>
                                  <a:pt x="9072000" y="0"/>
                                </a:lnTo>
                                <a:lnTo>
                                  <a:pt x="9072000" y="987000"/>
                                </a:lnTo>
                                <a:lnTo>
                                  <a:pt x="0" y="987000"/>
                                </a:lnTo>
                                <a:lnTo>
                                  <a:pt x="0" y="0"/>
                                </a:lnTo>
                                <a:close/>
                              </a:path>
                              <a:path w="9072000" h="987000" fill="none">
                                <a:moveTo>
                                  <a:pt x="0" y="0"/>
                                </a:moveTo>
                                <a:lnTo>
                                  <a:pt x="9072000" y="0"/>
                                </a:lnTo>
                                <a:lnTo>
                                  <a:pt x="9072000" y="987000"/>
                                </a:lnTo>
                                <a:lnTo>
                                  <a:pt x="0" y="987000"/>
                                </a:lnTo>
                                <a:lnTo>
                                  <a:pt x="0" y="0"/>
                                </a:lnTo>
                                <a:close/>
                              </a:path>
                            </a:pathLst>
                          </a:custGeom>
                          <a:solidFill>
                            <a:srgbClr val="FFFFFF"/>
                          </a:solidFill>
                          <a:ln w="6000" cap="flat">
                            <a:solidFill>
                              <a:srgbClr val="323232"/>
                            </a:solidFill>
                          </a:ln>
                        </wps:spPr>
                        <wps:bodyPr/>
                      </wps:wsp>
                      <wps:wsp>
                        <wps:cNvPr id="110" name="ConnectLine"/>
                        <wps:cNvSpPr/>
                        <wps:spPr>
                          <a:xfrm>
                            <a:off x="1464000" y="1894140"/>
                            <a:ext cx="4272000" cy="6000"/>
                          </a:xfrm>
                          <a:custGeom>
                            <a:avLst/>
                            <a:gdLst/>
                            <a:ahLst/>
                            <a:cxnLst/>
                            <a:rect l="l" t="t" r="r" b="b"/>
                            <a:pathLst>
                              <a:path w="4272000" h="6000" fill="none">
                                <a:moveTo>
                                  <a:pt x="4272000" y="0"/>
                                </a:moveTo>
                                <a:lnTo>
                                  <a:pt x="0" y="0"/>
                                </a:lnTo>
                              </a:path>
                            </a:pathLst>
                          </a:custGeom>
                          <a:noFill/>
                          <a:ln w="6000" cap="flat">
                            <a:solidFill>
                              <a:srgbClr val="191919"/>
                            </a:solidFill>
                            <a:custDash>
                              <a:ds d="1100000" sp="500000"/>
                            </a:custDash>
                            <a:tailEnd type="triangle" w="med" len="med"/>
                          </a:ln>
                        </wps:spPr>
                        <wps:bodyPr/>
                      </wps:wsp>
                      <wps:wsp>
                        <wps:cNvPr id="112" name="ConnectLine"/>
                        <wps:cNvSpPr/>
                        <wps:spPr>
                          <a:xfrm flipH="1">
                            <a:off x="5709719" y="1674356"/>
                            <a:ext cx="2437501" cy="66727"/>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114" name="Group 6"/>
                        <wpg:cNvGrpSpPr/>
                        <wpg:grpSpPr>
                          <a:xfrm>
                            <a:off x="5175000" y="1397580"/>
                            <a:ext cx="3672000" cy="243000"/>
                            <a:chOff x="5175000" y="1397580"/>
                            <a:chExt cx="3672000" cy="243000"/>
                          </a:xfrm>
                        </wpg:grpSpPr>
                        <wps:wsp>
                          <wps:cNvPr id="119" name="Rectangle"/>
                          <wps:cNvSpPr/>
                          <wps:spPr>
                            <a:xfrm>
                              <a:off x="5175000" y="1397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0" name="Text 7"/>
                          <wps:cNvSpPr txBox="1"/>
                          <wps:spPr>
                            <a:xfrm>
                              <a:off x="5175000" y="1397580"/>
                              <a:ext cx="3672000" cy="243000"/>
                            </a:xfrm>
                            <a:prstGeom prst="rect">
                              <a:avLst/>
                            </a:prstGeom>
                            <a:noFill/>
                          </wps:spPr>
                          <wps:txbx>
                            <w:txbxContent>
                              <w:p w14:paraId="74994FFA"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wps:txbx>
                          <wps:bodyPr wrap="square" lIns="22860" tIns="22860" rIns="22860" bIns="22860" rtlCol="0" anchor="ctr"/>
                        </wps:wsp>
                      </wpg:grpSp>
                      <wps:wsp>
                        <wps:cNvPr id="121" name="ConnectLine"/>
                        <wps:cNvSpPr/>
                        <wps:spPr>
                          <a:xfrm>
                            <a:off x="1464006" y="2206320"/>
                            <a:ext cx="6684000" cy="6000"/>
                          </a:xfrm>
                          <a:custGeom>
                            <a:avLst/>
                            <a:gdLst/>
                            <a:ahLst/>
                            <a:cxnLst/>
                            <a:rect l="l" t="t" r="r" b="b"/>
                            <a:pathLst>
                              <a:path w="6684000" h="6000" fill="none">
                                <a:moveTo>
                                  <a:pt x="0" y="0"/>
                                </a:moveTo>
                                <a:lnTo>
                                  <a:pt x="6684000" y="0"/>
                                </a:lnTo>
                              </a:path>
                            </a:pathLst>
                          </a:custGeom>
                          <a:noFill/>
                          <a:ln w="6000" cap="flat">
                            <a:solidFill>
                              <a:srgbClr val="191919"/>
                            </a:solidFill>
                            <a:custDash>
                              <a:ds d="1100000" sp="500000"/>
                            </a:custDash>
                            <a:headEnd type="triangle" w="med" len="med"/>
                          </a:ln>
                        </wps:spPr>
                        <wps:bodyPr/>
                      </wps:wsp>
                      <wpg:grpSp>
                        <wpg:cNvPr id="122" name="Group 8"/>
                        <wpg:cNvGrpSpPr/>
                        <wpg:grpSpPr>
                          <a:xfrm>
                            <a:off x="3060000" y="1955580"/>
                            <a:ext cx="3672000" cy="243000"/>
                            <a:chOff x="3060000" y="1955580"/>
                            <a:chExt cx="3672000" cy="243000"/>
                          </a:xfrm>
                        </wpg:grpSpPr>
                        <wps:wsp>
                          <wps:cNvPr id="123" name="Rectangle"/>
                          <wps:cNvSpPr/>
                          <wps:spPr>
                            <a:xfrm>
                              <a:off x="3060000" y="1955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4" name="Text 9"/>
                          <wps:cNvSpPr txBox="1"/>
                          <wps:spPr>
                            <a:xfrm>
                              <a:off x="3060000" y="1955580"/>
                              <a:ext cx="3672000" cy="243000"/>
                            </a:xfrm>
                            <a:prstGeom prst="rect">
                              <a:avLst/>
                            </a:prstGeom>
                            <a:noFill/>
                          </wps:spPr>
                          <wps:txbx>
                            <w:txbxContent>
                              <w:p w14:paraId="24A2923E"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wps:txbx>
                          <wps:bodyPr wrap="square" lIns="22860" tIns="22860" rIns="22860" bIns="22860" rtlCol="0" anchor="ctr"/>
                        </wps:wsp>
                      </wpg:grpSp>
                      <wpg:grpSp>
                        <wpg:cNvPr id="125" name="Group 10"/>
                        <wpg:cNvGrpSpPr/>
                        <wpg:grpSpPr>
                          <a:xfrm>
                            <a:off x="1890000" y="1640580"/>
                            <a:ext cx="3672000" cy="246000"/>
                            <a:chOff x="1890000" y="1640580"/>
                            <a:chExt cx="3672000" cy="246000"/>
                          </a:xfrm>
                        </wpg:grpSpPr>
                        <wps:wsp>
                          <wps:cNvPr id="126" name="Rectangle"/>
                          <wps:cNvSpPr/>
                          <wps:spPr>
                            <a:xfrm>
                              <a:off x="1890000" y="1640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7" name="Text 11"/>
                          <wps:cNvSpPr txBox="1"/>
                          <wps:spPr>
                            <a:xfrm>
                              <a:off x="1890000" y="1640580"/>
                              <a:ext cx="3672000" cy="246000"/>
                            </a:xfrm>
                            <a:prstGeom prst="rect">
                              <a:avLst/>
                            </a:prstGeom>
                            <a:noFill/>
                          </wps:spPr>
                          <wps:txbx>
                            <w:txbxContent>
                              <w:p w14:paraId="6F46417C"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wps:txbx>
                          <wps:bodyPr wrap="square" lIns="22860" tIns="22860" rIns="22860" bIns="22860" rtlCol="0" anchor="ctr"/>
                        </wps:wsp>
                      </wpg:grpSp>
                      <wps:wsp>
                        <wps:cNvPr id="128" name="ConnectLine"/>
                        <wps:cNvSpPr/>
                        <wps:spPr>
                          <a:xfrm>
                            <a:off x="1473000" y="505320"/>
                            <a:ext cx="6000" cy="2954994"/>
                          </a:xfrm>
                          <a:custGeom>
                            <a:avLst/>
                            <a:gdLst/>
                            <a:ahLst/>
                            <a:cxnLst/>
                            <a:rect l="l" t="t" r="r" b="b"/>
                            <a:pathLst>
                              <a:path w="6000" h="2954994" fill="none">
                                <a:moveTo>
                                  <a:pt x="0" y="0"/>
                                </a:moveTo>
                                <a:lnTo>
                                  <a:pt x="0" y="2954994"/>
                                </a:lnTo>
                              </a:path>
                            </a:pathLst>
                          </a:custGeom>
                          <a:noFill/>
                          <a:ln w="6000" cap="flat">
                            <a:solidFill>
                              <a:srgbClr val="191919"/>
                            </a:solidFill>
                          </a:ln>
                        </wps:spPr>
                        <wps:bodyPr/>
                      </wps:wsp>
                      <wps:wsp>
                        <wps:cNvPr id="130" name="ConnectLine"/>
                        <wps:cNvSpPr/>
                        <wps:spPr>
                          <a:xfrm>
                            <a:off x="574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2" name="ConnectLine"/>
                        <wps:cNvSpPr/>
                        <wps:spPr>
                          <a:xfrm>
                            <a:off x="4611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3" name="ConnectLine"/>
                        <wps:cNvSpPr/>
                        <wps:spPr>
                          <a:xfrm>
                            <a:off x="3524998" y="511320"/>
                            <a:ext cx="6000" cy="6134040"/>
                          </a:xfrm>
                          <a:custGeom>
                            <a:avLst/>
                            <a:gdLst/>
                            <a:ahLst/>
                            <a:cxnLst/>
                            <a:rect l="l" t="t" r="r" b="b"/>
                            <a:pathLst>
                              <a:path w="6000" h="6134040" fill="none">
                                <a:moveTo>
                                  <a:pt x="0" y="0"/>
                                </a:moveTo>
                                <a:lnTo>
                                  <a:pt x="0" y="6134040"/>
                                </a:lnTo>
                              </a:path>
                            </a:pathLst>
                          </a:custGeom>
                          <a:noFill/>
                          <a:ln w="6000" cap="flat">
                            <a:solidFill>
                              <a:srgbClr val="191919"/>
                            </a:solidFill>
                          </a:ln>
                        </wps:spPr>
                        <wps:bodyPr/>
                      </wps:wsp>
                      <wps:wsp>
                        <wps:cNvPr id="134" name="ConnectLine"/>
                        <wps:cNvSpPr/>
                        <wps:spPr>
                          <a:xfrm>
                            <a:off x="2510997"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5" name="ConnectLine"/>
                        <wps:cNvSpPr/>
                        <wps:spPr>
                          <a:xfrm>
                            <a:off x="519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6" name="ConnectLine"/>
                        <wps:cNvSpPr/>
                        <wps:spPr>
                          <a:xfrm>
                            <a:off x="1473006" y="599400"/>
                            <a:ext cx="6000" cy="6045900"/>
                          </a:xfrm>
                          <a:custGeom>
                            <a:avLst/>
                            <a:gdLst/>
                            <a:ahLst/>
                            <a:cxnLst/>
                            <a:rect l="l" t="t" r="r" b="b"/>
                            <a:pathLst>
                              <a:path w="6000" h="6045900" fill="none">
                                <a:moveTo>
                                  <a:pt x="0" y="0"/>
                                </a:moveTo>
                                <a:lnTo>
                                  <a:pt x="0" y="6045900"/>
                                </a:lnTo>
                              </a:path>
                            </a:pathLst>
                          </a:custGeom>
                          <a:noFill/>
                          <a:ln w="6000" cap="flat">
                            <a:solidFill>
                              <a:srgbClr val="191919"/>
                            </a:solidFill>
                          </a:ln>
                        </wps:spPr>
                        <wps:bodyPr/>
                      </wps:wsp>
                      <wpg:grpSp>
                        <wpg:cNvPr id="137" name="Group 12"/>
                        <wpg:cNvGrpSpPr/>
                        <wpg:grpSpPr>
                          <a:xfrm>
                            <a:off x="237000" y="253320"/>
                            <a:ext cx="564000" cy="252000"/>
                            <a:chOff x="237000" y="253320"/>
                            <a:chExt cx="564000" cy="252000"/>
                          </a:xfrm>
                        </wpg:grpSpPr>
                        <wps:wsp>
                          <wps:cNvPr id="138" name="流程"/>
                          <wps:cNvSpPr/>
                          <wps:spPr>
                            <a:xfrm>
                              <a:off x="237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9" name="Text 13"/>
                          <wps:cNvSpPr txBox="1"/>
                          <wps:spPr>
                            <a:xfrm>
                              <a:off x="237000" y="253320"/>
                              <a:ext cx="564000" cy="252000"/>
                            </a:xfrm>
                            <a:prstGeom prst="rect">
                              <a:avLst/>
                            </a:prstGeom>
                            <a:noFill/>
                          </wps:spPr>
                          <wps:txbx>
                            <w:txbxContent>
                              <w:p w14:paraId="6040F984"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140" name="Group 14"/>
                        <wpg:cNvGrpSpPr/>
                        <wpg:grpSpPr>
                          <a:xfrm>
                            <a:off x="1191000" y="253320"/>
                            <a:ext cx="564000" cy="252000"/>
                            <a:chOff x="1191000" y="253320"/>
                            <a:chExt cx="564000" cy="252000"/>
                          </a:xfrm>
                        </wpg:grpSpPr>
                        <wps:wsp>
                          <wps:cNvPr id="141" name="流程"/>
                          <wps:cNvSpPr/>
                          <wps:spPr>
                            <a:xfrm>
                              <a:off x="1191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2" name="Text 15"/>
                          <wps:cNvSpPr txBox="1"/>
                          <wps:spPr>
                            <a:xfrm>
                              <a:off x="1191000" y="253320"/>
                              <a:ext cx="564000" cy="252000"/>
                            </a:xfrm>
                            <a:prstGeom prst="rect">
                              <a:avLst/>
                            </a:prstGeom>
                            <a:noFill/>
                          </wps:spPr>
                          <wps:txbx>
                            <w:txbxContent>
                              <w:p w14:paraId="22761C6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143" name="Group 16"/>
                        <wpg:cNvGrpSpPr/>
                        <wpg:grpSpPr>
                          <a:xfrm>
                            <a:off x="2229000" y="253320"/>
                            <a:ext cx="564000" cy="252000"/>
                            <a:chOff x="2229000" y="253320"/>
                            <a:chExt cx="564000" cy="252000"/>
                          </a:xfrm>
                        </wpg:grpSpPr>
                        <wps:wsp>
                          <wps:cNvPr id="144" name="流程"/>
                          <wps:cNvSpPr/>
                          <wps:spPr>
                            <a:xfrm>
                              <a:off x="22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5" name="Text 17"/>
                          <wps:cNvSpPr txBox="1"/>
                          <wps:spPr>
                            <a:xfrm>
                              <a:off x="2229000" y="253320"/>
                              <a:ext cx="564000" cy="252000"/>
                            </a:xfrm>
                            <a:prstGeom prst="rect">
                              <a:avLst/>
                            </a:prstGeom>
                            <a:noFill/>
                          </wps:spPr>
                          <wps:txbx>
                            <w:txbxContent>
                              <w:p w14:paraId="2B4D763B"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146" name="Group 18"/>
                        <wpg:cNvGrpSpPr/>
                        <wpg:grpSpPr>
                          <a:xfrm>
                            <a:off x="2792597" y="259311"/>
                            <a:ext cx="1536403" cy="362129"/>
                            <a:chOff x="2792597" y="259311"/>
                            <a:chExt cx="1536403" cy="362129"/>
                          </a:xfrm>
                        </wpg:grpSpPr>
                        <wps:wsp>
                          <wps:cNvPr id="147" name="流程"/>
                          <wps:cNvSpPr/>
                          <wps:spPr>
                            <a:xfrm>
                              <a:off x="3023924" y="259311"/>
                              <a:ext cx="1059629"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8" name="Text 19"/>
                          <wps:cNvSpPr txBox="1"/>
                          <wps:spPr>
                            <a:xfrm>
                              <a:off x="2792597" y="261440"/>
                              <a:ext cx="1536403" cy="360000"/>
                            </a:xfrm>
                            <a:prstGeom prst="rect">
                              <a:avLst/>
                            </a:prstGeom>
                            <a:noFill/>
                          </wps:spPr>
                          <wps:txbx>
                            <w:txbxContent>
                              <w:p w14:paraId="61E3DC7B" w14:textId="3E6DB4D1"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PSA1</w:t>
                                </w:r>
                              </w:p>
                              <w:p w14:paraId="7D8E57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1</w:t>
                                </w:r>
                              </w:p>
                            </w:txbxContent>
                          </wps:txbx>
                          <wps:bodyPr wrap="square" lIns="22860" tIns="22860" rIns="22860" bIns="22860" rtlCol="0" anchor="ctr"/>
                        </wps:wsp>
                      </wpg:grpSp>
                      <wpg:grpSp>
                        <wpg:cNvPr id="149" name="Group 20"/>
                        <wpg:cNvGrpSpPr/>
                        <wpg:grpSpPr>
                          <a:xfrm>
                            <a:off x="4329000" y="253320"/>
                            <a:ext cx="564000" cy="252000"/>
                            <a:chOff x="4329000" y="253320"/>
                            <a:chExt cx="564000" cy="252000"/>
                          </a:xfrm>
                        </wpg:grpSpPr>
                        <wps:wsp>
                          <wps:cNvPr id="150" name="流程"/>
                          <wps:cNvSpPr/>
                          <wps:spPr>
                            <a:xfrm>
                              <a:off x="43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1" name="Text 21"/>
                          <wps:cNvSpPr txBox="1"/>
                          <wps:spPr>
                            <a:xfrm>
                              <a:off x="4329000" y="253320"/>
                              <a:ext cx="564000" cy="252000"/>
                            </a:xfrm>
                            <a:prstGeom prst="rect">
                              <a:avLst/>
                            </a:prstGeom>
                            <a:noFill/>
                          </wps:spPr>
                          <wps:txbx>
                            <w:txbxContent>
                              <w:p w14:paraId="384FD19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52" name="Group 22"/>
                        <wpg:cNvGrpSpPr/>
                        <wpg:grpSpPr>
                          <a:xfrm>
                            <a:off x="5463000" y="253320"/>
                            <a:ext cx="564000" cy="252000"/>
                            <a:chOff x="5463000" y="253320"/>
                            <a:chExt cx="564000" cy="252000"/>
                          </a:xfrm>
                        </wpg:grpSpPr>
                        <wps:wsp>
                          <wps:cNvPr id="153" name="流程"/>
                          <wps:cNvSpPr/>
                          <wps:spPr>
                            <a:xfrm>
                              <a:off x="546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4" name="Text 23"/>
                          <wps:cNvSpPr txBox="1"/>
                          <wps:spPr>
                            <a:xfrm>
                              <a:off x="5463000" y="253320"/>
                              <a:ext cx="564000" cy="252000"/>
                            </a:xfrm>
                            <a:prstGeom prst="rect">
                              <a:avLst/>
                            </a:prstGeom>
                            <a:noFill/>
                          </wps:spPr>
                          <wps:txbx>
                            <w:txbxContent>
                              <w:p w14:paraId="3293C69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5" name="Group 24"/>
                        <wpg:cNvGrpSpPr/>
                        <wpg:grpSpPr>
                          <a:xfrm>
                            <a:off x="6633000" y="253320"/>
                            <a:ext cx="564000" cy="252000"/>
                            <a:chOff x="6633000" y="253320"/>
                            <a:chExt cx="564000" cy="252000"/>
                          </a:xfrm>
                        </wpg:grpSpPr>
                        <wps:wsp>
                          <wps:cNvPr id="156" name="流程"/>
                          <wps:cNvSpPr/>
                          <wps:spPr>
                            <a:xfrm>
                              <a:off x="663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7" name="Text 25"/>
                          <wps:cNvSpPr txBox="1"/>
                          <wps:spPr>
                            <a:xfrm>
                              <a:off x="6633000" y="253320"/>
                              <a:ext cx="564000" cy="252000"/>
                            </a:xfrm>
                            <a:prstGeom prst="rect">
                              <a:avLst/>
                            </a:prstGeom>
                            <a:noFill/>
                          </wps:spPr>
                          <wps:txbx>
                            <w:txbxContent>
                              <w:p w14:paraId="2A73D0B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58" name="ConnectLine"/>
                        <wps:cNvSpPr/>
                        <wps:spPr>
                          <a:xfrm>
                            <a:off x="691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g:grpSp>
                        <wpg:cNvPr id="159" name="Group 26"/>
                        <wpg:cNvGrpSpPr/>
                        <wpg:grpSpPr>
                          <a:xfrm>
                            <a:off x="849355" y="4694428"/>
                            <a:ext cx="2901365" cy="470570"/>
                            <a:chOff x="849355" y="4694428"/>
                            <a:chExt cx="2901365" cy="470570"/>
                          </a:xfrm>
                        </wpg:grpSpPr>
                        <wps:wsp>
                          <wps:cNvPr id="160" name="Rectangle"/>
                          <wps:cNvSpPr/>
                          <wps:spPr>
                            <a:xfrm>
                              <a:off x="849720" y="4694428"/>
                              <a:ext cx="2901000" cy="449141"/>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162" name="Text 27"/>
                          <wps:cNvSpPr txBox="1"/>
                          <wps:spPr>
                            <a:xfrm>
                              <a:off x="849355" y="4705176"/>
                              <a:ext cx="2900998" cy="459822"/>
                            </a:xfrm>
                            <a:prstGeom prst="rect">
                              <a:avLst/>
                            </a:prstGeom>
                            <a:noFill/>
                          </wps:spPr>
                          <wps:txbx>
                            <w:txbxContent>
                              <w:p w14:paraId="00E162C7" w14:textId="6E2C2E72"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5507934B" w14:textId="0D43E629" w:rsidR="005A063A" w:rsidRPr="00D15829" w:rsidRDefault="005A063A" w:rsidP="006864F1">
                                <w:pPr>
                                  <w:snapToGrid w:val="0"/>
                                  <w:jc w:val="center"/>
                                  <w:rPr>
                                    <w:rFonts w:ascii="微软雅黑" w:eastAsia="微软雅黑" w:hAnsi="微软雅黑"/>
                                    <w:sz w:val="11"/>
                                    <w:szCs w:val="11"/>
                                  </w:rPr>
                                </w:pPr>
                              </w:p>
                            </w:txbxContent>
                          </wps:txbx>
                          <wps:bodyPr wrap="square" lIns="22860" tIns="22860" rIns="22860" bIns="22860" rtlCol="0" anchor="ctr"/>
                        </wps:wsp>
                      </wpg:grpSp>
                      <wpg:grpSp>
                        <wpg:cNvPr id="164" name="Group 28"/>
                        <wpg:cNvGrpSpPr/>
                        <wpg:grpSpPr>
                          <a:xfrm>
                            <a:off x="540323" y="3075980"/>
                            <a:ext cx="1985656" cy="937593"/>
                            <a:chOff x="540323" y="3075980"/>
                            <a:chExt cx="1985656" cy="937593"/>
                          </a:xfrm>
                        </wpg:grpSpPr>
                        <wps:wsp>
                          <wps:cNvPr id="165" name="Rectangle"/>
                          <wps:cNvSpPr/>
                          <wps:spPr>
                            <a:xfrm>
                              <a:off x="540323" y="3080530"/>
                              <a:ext cx="1934165" cy="933043"/>
                            </a:xfrm>
                            <a:custGeom>
                              <a:avLst/>
                              <a:gdLst>
                                <a:gd name="connsiteX0" fmla="*/ 0 w 1425000"/>
                                <a:gd name="connsiteY0" fmla="*/ 339000 h 678000"/>
                                <a:gd name="connsiteX1" fmla="*/ 712500 w 1425000"/>
                                <a:gd name="connsiteY1" fmla="*/ 0 h 678000"/>
                                <a:gd name="connsiteX2" fmla="*/ 1425000 w 1425000"/>
                                <a:gd name="connsiteY2" fmla="*/ 339000 h 678000"/>
                                <a:gd name="connsiteX3" fmla="*/ 712500 w 1425000"/>
                                <a:gd name="connsiteY3" fmla="*/ 678000 h 678000"/>
                              </a:gdLst>
                              <a:ahLst/>
                              <a:cxnLst>
                                <a:cxn ang="0">
                                  <a:pos x="connsiteX0" y="connsiteY0"/>
                                </a:cxn>
                                <a:cxn ang="0">
                                  <a:pos x="connsiteX1" y="connsiteY1"/>
                                </a:cxn>
                                <a:cxn ang="0">
                                  <a:pos x="connsiteX2" y="connsiteY2"/>
                                </a:cxn>
                                <a:cxn ang="0">
                                  <a:pos x="connsiteX3" y="connsiteY3"/>
                                </a:cxn>
                              </a:cxnLst>
                              <a:rect l="l" t="t" r="r" b="b"/>
                              <a:pathLst>
                                <a:path w="1425000" h="678000" stroke="0">
                                  <a:moveTo>
                                    <a:pt x="0" y="0"/>
                                  </a:moveTo>
                                  <a:lnTo>
                                    <a:pt x="1425000" y="0"/>
                                  </a:lnTo>
                                  <a:lnTo>
                                    <a:pt x="1425000" y="678000"/>
                                  </a:lnTo>
                                  <a:lnTo>
                                    <a:pt x="0" y="678000"/>
                                  </a:lnTo>
                                  <a:lnTo>
                                    <a:pt x="0" y="0"/>
                                  </a:lnTo>
                                  <a:close/>
                                </a:path>
                                <a:path w="1425000" h="678000" fill="none">
                                  <a:moveTo>
                                    <a:pt x="0" y="0"/>
                                  </a:moveTo>
                                  <a:lnTo>
                                    <a:pt x="1425000" y="0"/>
                                  </a:lnTo>
                                  <a:lnTo>
                                    <a:pt x="1425000" y="678000"/>
                                  </a:lnTo>
                                  <a:lnTo>
                                    <a:pt x="0" y="678000"/>
                                  </a:lnTo>
                                  <a:lnTo>
                                    <a:pt x="0" y="0"/>
                                  </a:lnTo>
                                  <a:close/>
                                </a:path>
                              </a:pathLst>
                            </a:custGeom>
                            <a:solidFill>
                              <a:srgbClr val="FFFFFF"/>
                            </a:solidFill>
                            <a:ln w="6000" cap="flat">
                              <a:solidFill>
                                <a:srgbClr val="323232"/>
                              </a:solidFill>
                              <a:custDash>
                                <a:ds d="1100000" sp="500000"/>
                              </a:custDash>
                            </a:ln>
                          </wps:spPr>
                          <wps:bodyPr/>
                        </wps:wsp>
                        <wps:wsp>
                          <wps:cNvPr id="167" name="Text 29"/>
                          <wps:cNvSpPr txBox="1"/>
                          <wps:spPr>
                            <a:xfrm>
                              <a:off x="540849" y="3075980"/>
                              <a:ext cx="1985130" cy="819758"/>
                            </a:xfrm>
                            <a:prstGeom prst="rect">
                              <a:avLst/>
                            </a:prstGeom>
                            <a:noFill/>
                          </wps:spPr>
                          <wps:txbx>
                            <w:txbxContent>
                              <w:p w14:paraId="100CA8A3" w14:textId="6CCF4AFE"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wps:txbx>
                          <wps:bodyPr wrap="square" lIns="22860" tIns="22860" rIns="22860" bIns="22860" rtlCol="0" anchor="ctr"/>
                        </wps:wsp>
                      </wpg:grpSp>
                      <wpg:grpSp>
                        <wpg:cNvPr id="178" name="Group 30"/>
                        <wpg:cNvGrpSpPr/>
                        <wpg:grpSpPr>
                          <a:xfrm>
                            <a:off x="269993" y="784320"/>
                            <a:ext cx="8168240" cy="228000"/>
                            <a:chOff x="269993" y="784320"/>
                            <a:chExt cx="8168240" cy="228000"/>
                          </a:xfrm>
                        </wpg:grpSpPr>
                        <wps:wsp>
                          <wps:cNvPr id="181" name="Rectangle"/>
                          <wps:cNvSpPr/>
                          <wps:spPr>
                            <a:xfrm>
                              <a:off x="269993" y="791527"/>
                              <a:ext cx="8014003" cy="213587"/>
                            </a:xfrm>
                            <a:custGeom>
                              <a:avLst/>
                              <a:gdLst>
                                <a:gd name="connsiteX0" fmla="*/ 0 w 9297000"/>
                                <a:gd name="connsiteY0" fmla="*/ 106794 h 213587"/>
                                <a:gd name="connsiteX1" fmla="*/ 4648500 w 9297000"/>
                                <a:gd name="connsiteY1" fmla="*/ 0 h 213587"/>
                                <a:gd name="connsiteX2" fmla="*/ 9297000 w 9297000"/>
                                <a:gd name="connsiteY2" fmla="*/ 106794 h 213587"/>
                                <a:gd name="connsiteX3" fmla="*/ 4648500 w 9297000"/>
                                <a:gd name="connsiteY3" fmla="*/ 213587 h 213587"/>
                              </a:gdLst>
                              <a:ahLst/>
                              <a:cxnLst>
                                <a:cxn ang="0">
                                  <a:pos x="connsiteX0" y="connsiteY0"/>
                                </a:cxn>
                                <a:cxn ang="0">
                                  <a:pos x="connsiteX1" y="connsiteY1"/>
                                </a:cxn>
                                <a:cxn ang="0">
                                  <a:pos x="connsiteX2" y="connsiteY2"/>
                                </a:cxn>
                                <a:cxn ang="0">
                                  <a:pos x="connsiteX3" y="connsiteY3"/>
                                </a:cxn>
                              </a:cxnLst>
                              <a:rect l="l" t="t" r="r" b="b"/>
                              <a:pathLst>
                                <a:path w="9297000" h="213587" stroke="0">
                                  <a:moveTo>
                                    <a:pt x="0" y="0"/>
                                  </a:moveTo>
                                  <a:lnTo>
                                    <a:pt x="9297000" y="0"/>
                                  </a:lnTo>
                                  <a:lnTo>
                                    <a:pt x="9297000" y="213587"/>
                                  </a:lnTo>
                                  <a:lnTo>
                                    <a:pt x="0" y="213587"/>
                                  </a:lnTo>
                                  <a:lnTo>
                                    <a:pt x="0" y="0"/>
                                  </a:lnTo>
                                  <a:close/>
                                </a:path>
                                <a:path w="9297000" h="213587" fill="none">
                                  <a:moveTo>
                                    <a:pt x="0" y="0"/>
                                  </a:moveTo>
                                  <a:lnTo>
                                    <a:pt x="9297000" y="0"/>
                                  </a:lnTo>
                                  <a:lnTo>
                                    <a:pt x="9297000" y="213587"/>
                                  </a:lnTo>
                                  <a:lnTo>
                                    <a:pt x="0" y="213587"/>
                                  </a:lnTo>
                                  <a:lnTo>
                                    <a:pt x="0" y="0"/>
                                  </a:lnTo>
                                  <a:close/>
                                </a:path>
                              </a:pathLst>
                            </a:custGeom>
                            <a:solidFill>
                              <a:srgbClr val="FFFFFF"/>
                            </a:solidFill>
                            <a:ln w="6000" cap="flat">
                              <a:solidFill>
                                <a:srgbClr val="323232"/>
                              </a:solidFill>
                            </a:ln>
                          </wps:spPr>
                          <wps:bodyPr/>
                        </wps:wsp>
                        <wps:wsp>
                          <wps:cNvPr id="184" name="Text 31"/>
                          <wps:cNvSpPr txBox="1"/>
                          <wps:spPr>
                            <a:xfrm>
                              <a:off x="269998" y="784320"/>
                              <a:ext cx="8168235" cy="228000"/>
                            </a:xfrm>
                            <a:prstGeom prst="rect">
                              <a:avLst/>
                            </a:prstGeom>
                            <a:noFill/>
                          </wps:spPr>
                          <wps:txbx>
                            <w:txbxContent>
                              <w:p w14:paraId="47725C68" w14:textId="756574A9"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wps:txbx>
                          <wps:bodyPr wrap="square" lIns="22860" tIns="22860" rIns="22860" bIns="22860" rtlCol="0" anchor="ctr"/>
                        </wps:wsp>
                      </wpg:grpSp>
                      <wpg:grpSp>
                        <wpg:cNvPr id="192" name="Group 32"/>
                        <wpg:cNvGrpSpPr/>
                        <wpg:grpSpPr>
                          <a:xfrm>
                            <a:off x="7875000" y="253320"/>
                            <a:ext cx="564000" cy="252000"/>
                            <a:chOff x="7875000" y="253320"/>
                            <a:chExt cx="564000" cy="252000"/>
                          </a:xfrm>
                        </wpg:grpSpPr>
                        <wps:wsp>
                          <wps:cNvPr id="197" name="流程"/>
                          <wps:cNvSpPr/>
                          <wps:spPr>
                            <a:xfrm>
                              <a:off x="7875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98" name="Text 33"/>
                          <wps:cNvSpPr txBox="1"/>
                          <wps:spPr>
                            <a:xfrm>
                              <a:off x="7875000" y="253320"/>
                              <a:ext cx="564000" cy="252000"/>
                            </a:xfrm>
                            <a:prstGeom prst="rect">
                              <a:avLst/>
                            </a:prstGeom>
                            <a:noFill/>
                          </wps:spPr>
                          <wps:txbx>
                            <w:txbxContent>
                              <w:p w14:paraId="5A3B76D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201" name="ConnectLine"/>
                        <wps:cNvSpPr/>
                        <wps:spPr>
                          <a:xfrm>
                            <a:off x="8157000" y="505320"/>
                            <a:ext cx="6000" cy="6106200"/>
                          </a:xfrm>
                          <a:custGeom>
                            <a:avLst/>
                            <a:gdLst/>
                            <a:ahLst/>
                            <a:cxnLst/>
                            <a:rect l="l" t="t" r="r" b="b"/>
                            <a:pathLst>
                              <a:path w="6000" h="6106200" fill="none">
                                <a:moveTo>
                                  <a:pt x="0" y="0"/>
                                </a:moveTo>
                                <a:lnTo>
                                  <a:pt x="0" y="6106200"/>
                                </a:lnTo>
                              </a:path>
                            </a:pathLst>
                          </a:custGeom>
                          <a:noFill/>
                          <a:ln w="6000" cap="flat">
                            <a:solidFill>
                              <a:srgbClr val="191919"/>
                            </a:solidFill>
                          </a:ln>
                        </wps:spPr>
                        <wps:bodyPr/>
                      </wps:wsp>
                      <wpg:grpSp>
                        <wpg:cNvPr id="202" name="Group 34"/>
                        <wpg:cNvGrpSpPr/>
                        <wpg:grpSpPr>
                          <a:xfrm>
                            <a:off x="569079" y="2436413"/>
                            <a:ext cx="1822023" cy="585110"/>
                            <a:chOff x="569079" y="2436413"/>
                            <a:chExt cx="1822023" cy="585110"/>
                          </a:xfrm>
                        </wpg:grpSpPr>
                        <wps:wsp>
                          <wps:cNvPr id="203" name="Rectangle"/>
                          <wps:cNvSpPr/>
                          <wps:spPr>
                            <a:xfrm>
                              <a:off x="600434" y="2436413"/>
                              <a:ext cx="1790668" cy="560191"/>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204" name="Text 35"/>
                          <wps:cNvSpPr txBox="1"/>
                          <wps:spPr>
                            <a:xfrm>
                              <a:off x="569079" y="2436413"/>
                              <a:ext cx="1797521" cy="585110"/>
                            </a:xfrm>
                            <a:prstGeom prst="rect">
                              <a:avLst/>
                            </a:prstGeom>
                            <a:noFill/>
                          </wps:spPr>
                          <wps:txbx>
                            <w:txbxContent>
                              <w:p w14:paraId="53A17C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wps:txbx>
                          <wps:bodyPr wrap="square" lIns="22860" tIns="22860" rIns="22860" bIns="22860" rtlCol="0" anchor="ctr"/>
                        </wps:wsp>
                      </wpg:grpSp>
                      <wps:wsp>
                        <wps:cNvPr id="207" name="Text 37"/>
                        <wps:cNvSpPr txBox="1"/>
                        <wps:spPr>
                          <a:xfrm>
                            <a:off x="849663" y="1397599"/>
                            <a:ext cx="3293065" cy="318000"/>
                          </a:xfrm>
                          <a:prstGeom prst="rect">
                            <a:avLst/>
                          </a:prstGeom>
                          <a:noFill/>
                        </wps:spPr>
                        <wps:txbx>
                          <w:txbxContent>
                            <w:p w14:paraId="0A1EE4C8" w14:textId="6C2EC7B6"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wps:txbx>
                        <wps:bodyPr wrap="square" lIns="22860" tIns="22860" rIns="22860" bIns="22860" rtlCol="0" anchor="ctr"/>
                      </wps:wsp>
                      <wps:wsp>
                        <wps:cNvPr id="209" name="Rectangle"/>
                        <wps:cNvSpPr/>
                        <wps:spPr>
                          <a:xfrm>
                            <a:off x="270001" y="4263000"/>
                            <a:ext cx="8718001" cy="1350721"/>
                          </a:xfrm>
                          <a:custGeom>
                            <a:avLst/>
                            <a:gdLst>
                              <a:gd name="connsiteX0" fmla="*/ 0 w 8718000"/>
                              <a:gd name="connsiteY0" fmla="*/ 168000 h 336000"/>
                              <a:gd name="connsiteX1" fmla="*/ 4359000 w 8718000"/>
                              <a:gd name="connsiteY1" fmla="*/ 0 h 336000"/>
                              <a:gd name="connsiteX2" fmla="*/ 8718000 w 8718000"/>
                              <a:gd name="connsiteY2" fmla="*/ 168000 h 336000"/>
                              <a:gd name="connsiteX3" fmla="*/ 4359000 w 8718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8718000" h="336000" stroke="0">
                                <a:moveTo>
                                  <a:pt x="0" y="0"/>
                                </a:moveTo>
                                <a:lnTo>
                                  <a:pt x="8718000" y="0"/>
                                </a:lnTo>
                                <a:lnTo>
                                  <a:pt x="8718000" y="336000"/>
                                </a:lnTo>
                                <a:lnTo>
                                  <a:pt x="0" y="336000"/>
                                </a:lnTo>
                                <a:lnTo>
                                  <a:pt x="0" y="0"/>
                                </a:lnTo>
                                <a:close/>
                              </a:path>
                              <a:path w="8718000" h="336000" fill="none">
                                <a:moveTo>
                                  <a:pt x="0" y="0"/>
                                </a:moveTo>
                                <a:lnTo>
                                  <a:pt x="8718000" y="0"/>
                                </a:lnTo>
                                <a:lnTo>
                                  <a:pt x="8718000" y="336000"/>
                                </a:lnTo>
                                <a:lnTo>
                                  <a:pt x="0" y="336000"/>
                                </a:lnTo>
                                <a:lnTo>
                                  <a:pt x="0" y="0"/>
                                </a:lnTo>
                                <a:close/>
                              </a:path>
                            </a:pathLst>
                          </a:custGeom>
                          <a:noFill/>
                          <a:ln w="6000" cap="flat">
                            <a:solidFill>
                              <a:srgbClr val="323232"/>
                            </a:solidFill>
                            <a:custDash>
                              <a:ds d="1100000" sp="500000"/>
                            </a:custDash>
                          </a:ln>
                        </wps:spPr>
                        <wps:bodyPr/>
                      </wps:wsp>
                      <wpg:grpSp>
                        <wpg:cNvPr id="211" name="Group 40"/>
                        <wpg:cNvGrpSpPr/>
                        <wpg:grpSpPr>
                          <a:xfrm>
                            <a:off x="504291" y="5672158"/>
                            <a:ext cx="7787714" cy="336001"/>
                            <a:chOff x="504291" y="5672158"/>
                            <a:chExt cx="7787714" cy="336001"/>
                          </a:xfrm>
                        </wpg:grpSpPr>
                        <wps:wsp>
                          <wps:cNvPr id="212" name="Rectangle"/>
                          <wps:cNvSpPr/>
                          <wps:spPr>
                            <a:xfrm>
                              <a:off x="801005" y="5672159"/>
                              <a:ext cx="7491000" cy="336000"/>
                            </a:xfrm>
                            <a:custGeom>
                              <a:avLst/>
                              <a:gdLst>
                                <a:gd name="connsiteX0" fmla="*/ 0 w 7491000"/>
                                <a:gd name="connsiteY0" fmla="*/ 168000 h 336000"/>
                                <a:gd name="connsiteX1" fmla="*/ 3745500 w 7491000"/>
                                <a:gd name="connsiteY1" fmla="*/ 0 h 336000"/>
                                <a:gd name="connsiteX2" fmla="*/ 7491000 w 7491000"/>
                                <a:gd name="connsiteY2" fmla="*/ 168000 h 336000"/>
                                <a:gd name="connsiteX3" fmla="*/ 3745500 w 7491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7491000" h="336000" stroke="0">
                                  <a:moveTo>
                                    <a:pt x="0" y="0"/>
                                  </a:moveTo>
                                  <a:lnTo>
                                    <a:pt x="7491000" y="0"/>
                                  </a:lnTo>
                                  <a:lnTo>
                                    <a:pt x="7491000" y="336000"/>
                                  </a:lnTo>
                                  <a:lnTo>
                                    <a:pt x="0" y="336000"/>
                                  </a:lnTo>
                                  <a:lnTo>
                                    <a:pt x="0" y="0"/>
                                  </a:lnTo>
                                  <a:close/>
                                </a:path>
                                <a:path w="7491000" h="336000" fill="none">
                                  <a:moveTo>
                                    <a:pt x="0" y="0"/>
                                  </a:moveTo>
                                  <a:lnTo>
                                    <a:pt x="7491000" y="0"/>
                                  </a:lnTo>
                                  <a:lnTo>
                                    <a:pt x="7491000" y="336000"/>
                                  </a:lnTo>
                                  <a:lnTo>
                                    <a:pt x="0" y="336000"/>
                                  </a:lnTo>
                                  <a:lnTo>
                                    <a:pt x="0" y="0"/>
                                  </a:lnTo>
                                  <a:close/>
                                </a:path>
                              </a:pathLst>
                            </a:custGeom>
                            <a:solidFill>
                              <a:srgbClr val="FFFFFF"/>
                            </a:solidFill>
                            <a:ln w="6000" cap="flat">
                              <a:solidFill>
                                <a:srgbClr val="323232"/>
                              </a:solidFill>
                              <a:custDash>
                                <a:ds d="1100000" sp="500000"/>
                              </a:custDash>
                            </a:ln>
                          </wps:spPr>
                          <wps:bodyPr/>
                        </wps:wsp>
                        <wps:wsp>
                          <wps:cNvPr id="213" name="Text 41"/>
                          <wps:cNvSpPr txBox="1"/>
                          <wps:spPr>
                            <a:xfrm>
                              <a:off x="504291" y="5672158"/>
                              <a:ext cx="7491000" cy="335999"/>
                            </a:xfrm>
                            <a:prstGeom prst="rect">
                              <a:avLst/>
                            </a:prstGeom>
                            <a:noFill/>
                          </wps:spPr>
                          <wps:txbx>
                            <w:txbxContent>
                              <w:p w14:paraId="49823262" w14:textId="22B1C3FA"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wps:txbx>
                          <wps:bodyPr wrap="square" lIns="22860" tIns="22860" rIns="22860" bIns="22860" rtlCol="0" anchor="ctr"/>
                        </wps:wsp>
                      </wpg:grpSp>
                      <wpg:grpSp>
                        <wpg:cNvPr id="214" name="Group 42"/>
                        <wpg:cNvGrpSpPr/>
                        <wpg:grpSpPr>
                          <a:xfrm>
                            <a:off x="259077" y="6113519"/>
                            <a:ext cx="1891884" cy="530988"/>
                            <a:chOff x="259077" y="6113519"/>
                            <a:chExt cx="1891884" cy="530988"/>
                          </a:xfrm>
                        </wpg:grpSpPr>
                        <wps:wsp>
                          <wps:cNvPr id="215" name="Rectangle"/>
                          <wps:cNvSpPr/>
                          <wps:spPr>
                            <a:xfrm>
                              <a:off x="269993" y="6113519"/>
                              <a:ext cx="1880966" cy="498000"/>
                            </a:xfrm>
                            <a:custGeom>
                              <a:avLst/>
                              <a:gdLst>
                                <a:gd name="connsiteX0" fmla="*/ 0 w 1425000"/>
                                <a:gd name="connsiteY0" fmla="*/ 249000 h 498000"/>
                                <a:gd name="connsiteX1" fmla="*/ 712500 w 1425000"/>
                                <a:gd name="connsiteY1" fmla="*/ 0 h 498000"/>
                                <a:gd name="connsiteX2" fmla="*/ 1425000 w 1425000"/>
                                <a:gd name="connsiteY2" fmla="*/ 249000 h 498000"/>
                                <a:gd name="connsiteX3" fmla="*/ 712500 w 1425000"/>
                                <a:gd name="connsiteY3" fmla="*/ 498000 h 498000"/>
                              </a:gdLst>
                              <a:ahLst/>
                              <a:cxnLst>
                                <a:cxn ang="0">
                                  <a:pos x="connsiteX0" y="connsiteY0"/>
                                </a:cxn>
                                <a:cxn ang="0">
                                  <a:pos x="connsiteX1" y="connsiteY1"/>
                                </a:cxn>
                                <a:cxn ang="0">
                                  <a:pos x="connsiteX2" y="connsiteY2"/>
                                </a:cxn>
                                <a:cxn ang="0">
                                  <a:pos x="connsiteX3" y="connsiteY3"/>
                                </a:cxn>
                              </a:cxnLst>
                              <a:rect l="l" t="t" r="r" b="b"/>
                              <a:pathLst>
                                <a:path w="1425000" h="498000" stroke="0">
                                  <a:moveTo>
                                    <a:pt x="0" y="0"/>
                                  </a:moveTo>
                                  <a:lnTo>
                                    <a:pt x="1425000" y="0"/>
                                  </a:lnTo>
                                  <a:lnTo>
                                    <a:pt x="1425000" y="498000"/>
                                  </a:lnTo>
                                  <a:lnTo>
                                    <a:pt x="0" y="498000"/>
                                  </a:lnTo>
                                  <a:lnTo>
                                    <a:pt x="0" y="0"/>
                                  </a:lnTo>
                                  <a:close/>
                                </a:path>
                                <a:path w="1425000" h="498000" fill="none">
                                  <a:moveTo>
                                    <a:pt x="0" y="0"/>
                                  </a:moveTo>
                                  <a:lnTo>
                                    <a:pt x="1425000" y="0"/>
                                  </a:lnTo>
                                  <a:lnTo>
                                    <a:pt x="1425000" y="498000"/>
                                  </a:lnTo>
                                  <a:lnTo>
                                    <a:pt x="0" y="498000"/>
                                  </a:lnTo>
                                  <a:lnTo>
                                    <a:pt x="0" y="0"/>
                                  </a:lnTo>
                                  <a:close/>
                                </a:path>
                              </a:pathLst>
                            </a:custGeom>
                            <a:solidFill>
                              <a:srgbClr val="FFFFFF"/>
                            </a:solidFill>
                            <a:ln w="6000" cap="flat">
                              <a:solidFill>
                                <a:srgbClr val="323232"/>
                              </a:solidFill>
                              <a:custDash>
                                <a:ds d="1100000" sp="500000"/>
                              </a:custDash>
                            </a:ln>
                          </wps:spPr>
                          <wps:bodyPr/>
                        </wps:wsp>
                        <wps:wsp>
                          <wps:cNvPr id="216" name="Text 43"/>
                          <wps:cNvSpPr txBox="1"/>
                          <wps:spPr>
                            <a:xfrm>
                              <a:off x="259077" y="6146507"/>
                              <a:ext cx="1891884" cy="498000"/>
                            </a:xfrm>
                            <a:prstGeom prst="rect">
                              <a:avLst/>
                            </a:prstGeom>
                            <a:noFill/>
                          </wps:spPr>
                          <wps:txbx>
                            <w:txbxContent>
                              <w:p w14:paraId="30BFAEE5" w14:textId="18B81CCC"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wps:txbx>
                          <wps:bodyPr wrap="square" lIns="22860" tIns="22860" rIns="22860" bIns="22860" rtlCol="0" anchor="ctr"/>
                        </wps:wsp>
                      </wpg:grpSp>
                    </wpg:wgp>
                  </a:graphicData>
                </a:graphic>
              </wp:inline>
            </w:drawing>
          </mc:Choice>
          <mc:Fallback>
            <w:pict>
              <v:group w14:anchorId="739DCBCC" id="_x0000_s1118" style="width:481.55pt;height:344.85pt;mso-position-horizontal-relative:char;mso-position-vertical-relative:line" coordorigin="2370,2533" coordsize="97853,6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">
                <v:shape id="Rectangle" o:spid="_x0000_s1119" style="position:absolute;left:8008;top:43083;width:32203;height:3029;visibility:visible;mso-wrap-style:square;v-text-anchor:top" coordsize="9297000,340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h3MQA&#10;AADbAAAADwAAAGRycy9kb3ducmV2LnhtbESPQWvCQBSE74X+h+UVequbeAg1uoqIQSleqh709sg+&#10;k8Xs25jdmvTfu4WCx2FmvmFmi8E24k6dN44VpKMEBHHptOFKwfFQfHyC8AFZY+OYFPySh8X89WWG&#10;uXY9f9N9HyoRIexzVFCH0OZS+rImi37kWuLoXVxnMUTZVVJ32Ee4beQ4STJp0XBcqLGlVU3ldf9j&#10;I+V09LcivWwqE3bN+bz+OmwNKvX+NiynIAIN4Rn+b2+1gkkGf1/i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dzEAAAA2wAAAA8AAAAAAAAAAAAAAAAAmAIAAGRycy9k&#10;b3ducmV2LnhtbFBLBQYAAAAABAAEAPUAAACJAwAAAAA=&#10;" adj="-11796480,,5400" path="m,nsl9297000,r,3408000l,3408000,,xem,nfl9297000,r,3408000l,3408000,,xe" strokecolor="#323232" strokeweight=".16667mm">
                  <v:stroke joinstyle="miter"/>
                  <v:formulas/>
                  <v:path arrowok="t" o:connecttype="custom" o:connectlocs="0,151449;1610143,0;3220285,151449;1610143,302898" o:connectangles="0,0,0,0" textboxrect="0,0,9297000,3408000"/>
                  <v:textbox>
                    <w:txbxContent>
                      <w:p w14:paraId="72B73580" w14:textId="3BA9F786" w:rsidR="005A063A" w:rsidRDefault="005A063A" w:rsidP="003923D3">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31539FE0" w14:textId="77777777" w:rsidR="005A063A" w:rsidRPr="007F6893" w:rsidRDefault="005A063A" w:rsidP="007F6893">
                        <w:pPr>
                          <w:jc w:val="center"/>
                        </w:pPr>
                      </w:p>
                    </w:txbxContent>
                  </v:textbox>
                </v:shape>
                <v:shape id="ConnectLine" o:spid="_x0000_s1120" style="position:absolute;left:92849;top:5173;width:60;height:60942;visibility:visible;mso-wrap-style:square;v-text-anchor:top" coordsize="6000,609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bccA&#10;AADbAAAADwAAAGRycy9kb3ducmV2LnhtbESPzWsCMRTE7wX/h/CEXopm24Mfq1GsbaE9lOIHorfn&#10;5rlZ3bwsm6jb/94IhR6HmfkNM542thQXqn3hWMFzNwFBnDldcK5gvfroDED4gKyxdEwKfsnDdNJ6&#10;GGOq3ZUXdFmGXEQI+xQVmBCqVEqfGbLou64ijt7B1RZDlHUudY3XCLelfEmSnrRYcFwwWNHcUHZa&#10;nq0C/nk12fbr+/04M29PG7fHMN/1lHpsN7MRiEBN+A//tT+1gmEf7l/iD5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Cfm3HAAAA2wAAAA8AAAAAAAAAAAAAAAAAmAIAAGRy&#10;cy9kb3ducmV2LnhtbFBLBQYAAAAABAAEAPUAAACMAwAAAAA=&#10;" path="m,nfl,6094200e" filled="f" strokecolor="#191919" strokeweight=".16667mm">
                  <v:path arrowok="t"/>
                </v:shape>
                <v:group id="Group 2" o:spid="_x0000_s1121" style="position:absolute;left:86584;top:2592;width:13639;height:3600" coordorigin="86584,2592" coordsize="13638,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流程" o:spid="_x0000_s1122" style="position:absolute;left:87894;top:2652;width:1048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UeesMA&#10;AADbAAAADwAAAGRycy9kb3ducmV2LnhtbESPUWvCMBSF3wf7D+EKe5upgxVbjSJjg8FkYrcfcGmu&#10;abG5KUms7b9fhIGPh3POdzjr7Wg7MZAPrWMFi3kGgrh2umWj4Pfn43kJIkRkjZ1jUjBRgO3m8WGN&#10;pXZXPtJQRSMShEOJCpoY+1LKUDdkMcxdT5y8k/MWY5LeSO3xmuC2ky9ZlkuLLaeFBnt6a6g+Vxeb&#10;KINpL4dXM+m9/D74bvd+/sozpZ5m424FItIY7+H/9qdWUBRw+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2UeesMAAADbAAAADwAAAAAAAAAAAAAAAACYAgAAZHJzL2Rv&#10;d25yZXYueG1sUEsFBgAAAAAEAAQA9QAAAIgDAAAAAA==&#10;" path="m564000,252000nsl564000,,,,,252000r564000,xem564000,252000nfl564000,,,,,252000r564000,xe" strokecolor="#101843" strokeweight=".16667mm">
                    <v:path arrowok="t" o:connecttype="custom" o:connectlocs="0,126000;523996,0;1047992,126000;523996,251999" o:connectangles="0,0,0,0"/>
                  </v:shape>
                  <v:shape id="Text 3" o:spid="_x0000_s1123" type="#_x0000_t202" style="position:absolute;left:86584;top:2592;width:1363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D+cQA&#10;AADcAAAADwAAAGRycy9kb3ducmV2LnhtbERPTWvCQBC9C/0PyxS8NZsqWImuIqW1LR7EqAdvY3aa&#10;LM3Ohuwa03/vFgre5vE+Z77sbS06ar1xrOA5SUEQF04bLhUc9u9PUxA+IGusHZOCX/KwXDwM5php&#10;d+UddXkoRQxhn6GCKoQmk9IXFVn0iWuII/ftWoshwraUusVrDLe1HKXpRFo0HBsqbOi1ouInv1gF&#10;x69N3U3M6WMbxsfDav32Yig/KzV87FczEIH6cBf/uz91nJ+O4O+ZeIF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BQ/nEAAAA3AAAAA8AAAAAAAAAAAAAAAAAmAIAAGRycy9k&#10;b3ducmV2LnhtbFBLBQYAAAAABAAEAPUAAACJAwAAAAA=&#10;" filled="f" stroked="f">
                    <v:textbox inset="1.8pt,1.8pt,1.8pt,1.8pt">
                      <w:txbxContent>
                        <w:p w14:paraId="662765A3" w14:textId="2981501B"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 2</w:t>
                          </w:r>
                        </w:p>
                        <w:p w14:paraId="10730026"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2</w:t>
                          </w:r>
                        </w:p>
                      </w:txbxContent>
                    </v:textbox>
                  </v:shape>
                </v:group>
                <v:group id="Group 4" o:spid="_x0000_s1124" style="position:absolute;left:2700;top:11279;width:16756;height:2521" coordorigin="2700,11279" coordsize="1675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Rectangle" o:spid="_x0000_s1125" style="position:absolute;left:2700;top:11280;width:16756;height:2520;visibility:visible;mso-wrap-style:square;v-text-anchor:top" coordsize="1675626,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7UPcQA&#10;AADcAAAADwAAAGRycy9kb3ducmV2LnhtbERPS2rDMBDdF3IHMYFuSiMnuCW4UUIINfGmi7o5wNSa&#10;2KbWyFiKf6ePCoXu5vG+szuMphE9da62rGC9ikAQF1bXXCq4fKXPWxDOI2tsLJOCiRwc9ouHHSba&#10;DvxJfe5LEULYJaig8r5NpHRFRQbdyrbEgbvazqAPsCul7nAI4aaRmyh6lQZrDg0VtnSqqPjJb0ZB&#10;+pTdvuc8jsvr+3RMP/L4PG8ypR6X4/ENhKfR/4v/3JkO86MX+H0mXC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1D3EAAAA3AAAAA8AAAAAAAAAAAAAAAAAmAIAAGRycy9k&#10;b3ducmV2LnhtbFBLBQYAAAAABAAEAPUAAACJAwAAAAA=&#10;" path="m,nsl1675626,r,252000l,252000,,xem,nfl1675626,r,252000l,252000,,xe" stroked="f" strokeweight=".16667mm">
                    <v:path arrowok="t" o:connecttype="custom" o:connectlocs="0,126000;837813,0;1675626,126000;837813,252000" o:connectangles="0,0,0,0"/>
                  </v:shape>
                  <v:shape id="Text 5" o:spid="_x0000_s1126" type="#_x0000_t202" style="position:absolute;left:2700;top:11279;width:1675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F+sQA&#10;AADcAAAADwAAAGRycy9kb3ducmV2LnhtbERPTWvCQBC9C/6HZYTe6sYKUVJXEbG2pQcx6qG3aXaa&#10;LGZnQ3Yb03/fFQre5vE+Z7HqbS06ar1xrGAyTkAQF04bLhWcji+PcxA+IGusHZOCX/KwWg4HC8y0&#10;u/KBujyUIoawz1BBFUKTSemLiiz6sWuII/ftWoshwraUusVrDLe1fEqSVFo0HBsqbGhTUXHJf6yC&#10;8/tH3aXm83UfpufTeredGcq/lHoY9etnEIH6cBf/u990nJ+kcHsmXi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6RfrEAAAA3AAAAA8AAAAAAAAAAAAAAAAAmAIAAGRycy9k&#10;b3ducmV2LnhtbFBLBQYAAAAABAAEAPUAAACJAwAAAAA=&#10;" filled="f" stroked="f">
                    <v:textbox inset="1.8pt,1.8pt,1.8pt,1.8pt">
                      <w:txbxContent>
                        <w:p w14:paraId="7F62520E" w14:textId="77777777"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1：</w:t>
                          </w:r>
                        </w:p>
                      </w:txbxContent>
                    </v:textbox>
                  </v:shape>
                </v:group>
                <v:shape id="Rectangle" o:spid="_x0000_s1127" style="position:absolute;left:6004;top:13615;width:76798;height:9870;visibility:visible;mso-wrap-style:square;v-text-anchor:top" coordsize="9072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mQcYA&#10;AADcAAAADwAAAGRycy9kb3ducmV2LnhtbESPT2vCQBDF70K/wzKFXkrdVEFK6iqhUvFii396H7Nj&#10;NpidTbNbjd/eORS8zfDevPeb6bz3jTpTF+vABl6HGSjiMtiaKwP73efLG6iYkC02gcnAlSLMZw+D&#10;KeY2XHhD522qlIRwzNGAS6nNtY6lI49xGFpi0Y6h85hk7SptO7xIuG/0KMsm2mPN0uCwpQ9H5Wn7&#10;5w18/SwWh9ZNlt/X8d7vfn3xvD4Vxjw99sU7qER9upv/r1dW8DOhlWdkAj2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BmQcYAAADcAAAADwAAAAAAAAAAAAAAAACYAgAAZHJz&#10;L2Rvd25yZXYueG1sUEsFBgAAAAAEAAQA9QAAAIsDAAAAAA==&#10;" path="m,nsl9072000,r,987000l,987000,,xem,nfl9072000,r,987000l,987000,,xe" strokecolor="#323232" strokeweight=".16667mm">
                  <v:path arrowok="t" o:connecttype="custom" o:connectlocs="0,493500;3839912,0;7679824,493500;3839912,987000" o:connectangles="0,0,0,0"/>
                </v:shape>
                <v:shape id="ConnectLine" o:spid="_x0000_s1128" style="position:absolute;left:14640;top:18941;width:42720;height:60;visibility:visible;mso-wrap-style:square;v-text-anchor:top" coordsize="427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5P+MQA&#10;AADcAAAADwAAAGRycy9kb3ducmV2LnhtbESPQWsCMRCF74X+hzAFbzWroJbVKFIq9VKKWmiPw2Y2&#10;WdxMlk2q67/vHITeZnhv3vtmtRlCqy7Upyaygcm4AEVcRduwM/B12j2/gEoZ2WIbmQzcKMFm/fiw&#10;wtLGKx/ocsxOSQinEg34nLtS61R5CpjGsSMWrY59wCxr77Tt8SrhodXTopjrgA1Lg8eOXj1V5+Nv&#10;MPDhFlv3NjvUnzYv6tOP/vbBvhszehq2S1CZhvxvvl/vreBPBF+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uT/jEAAAA3AAAAA8AAAAAAAAAAAAAAAAAmAIAAGRycy9k&#10;b3ducmV2LnhtbFBLBQYAAAAABAAEAPUAAACJAwAAAAA=&#10;" path="m4272000,nfl,e" filled="f" strokecolor="#191919" strokeweight=".16667mm">
                  <v:stroke endarrow="block"/>
                  <v:path arrowok="t"/>
                </v:shape>
                <v:shape id="ConnectLine" o:spid="_x0000_s1129" style="position:absolute;left:57097;top:16743;width:24375;height:667;flip:x;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FRcEA&#10;AADcAAAADwAAAGRycy9kb3ducmV2LnhtbERPTYvCMBC9C/sfwix401QPol2jyLIuizerB70Nzdh2&#10;bSYliW3990YQvM3jfc5y3ZtatOR8ZVnBZJyAIM6trrhQcDxsR3MQPiBrrC2Tgjt5WK8+BktMte14&#10;T20WChFD2KeooAyhSaX0eUkG/dg2xJG7WGcwROgKqR12MdzUcpokM2mw4thQYkPfJeXX7GYUVKfu&#10;XC+6/+ynZbr07rTLfhczpYaf/eYLRKA+vMUv95+O8ydT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ZhUXBAAAA3AAAAA8AAAAAAAAAAAAAAAAAmAIAAGRycy9kb3du&#10;cmV2LnhtbFBLBQYAAAAABAAEAPUAAACGAwAAAAA=&#10;" path="m,nfl2412000,e" filled="f" strokecolor="#191919" strokeweight=".16667mm">
                  <v:stroke endarrow="block"/>
                  <v:path arrowok="t"/>
                </v:shape>
                <v:group id="Group 6" o:spid="_x0000_s1130" style="position:absolute;left:51750;top:13975;width:36720;height:2430" coordorigin="51750,1397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Rectangle" o:spid="_x0000_s1131" style="position:absolute;left:51750;top:1397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kg70A&#10;AADcAAAADwAAAGRycy9kb3ducmV2LnhtbERPSwrCMBDdC94hjOBOU0XEVqOIICiu/BxgaKYfbCal&#10;ibV6eiMI7ubxvrPadKYSLTWutKxgMo5AEKdWl5wruF33owUI55E1VpZJwYscbNb93goTbZ98pvbi&#10;cxFC2CWooPC+TqR0aUEG3djWxIHLbGPQB9jkUjf4DOGmktMomkuDJYeGAmvaFZTeLw+joN3lhuTe&#10;nK71sTtn02wWv48zpYaDbrsE4anzf/HPfdBh/iSG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lmkg70AAADcAAAADwAAAAAAAAAAAAAAAACYAgAAZHJzL2Rvd25yZXYu&#10;eG1sUEsFBgAAAAAEAAQA9QAAAIIDAAAAAA==&#10;" path="m,nsl3672000,r,243000l,243000,,xem,nfl3672000,r,243000l,243000,,xe" filled="f" stroked="f" strokeweight=".16667mm">
                    <v:path arrowok="t"/>
                  </v:shape>
                  <v:shape id="Text 7" o:spid="_x0000_s1132" type="#_x0000_t202" style="position:absolute;left:51750;top:1397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okdccA&#10;AADcAAAADwAAAGRycy9kb3ducmV2LnhtbESPQU/CQBCF7yb+h82YcJOtkKCpLIQQQIwHY4WDt6E7&#10;tBu7s013LeXfOwcTbzN5b977Zr4cfKN66qILbOBhnIEiLoN1XBk4fG7vn0DFhGyxCUwGrhRhubi9&#10;mWNuw4U/qC9SpSSEY44G6pTaXOtY1uQxjkNLLNo5dB6TrF2lbYcXCfeNnmTZTHt0LA01trSuqfwu&#10;fryB4+tb08/c18t7mh4Pq93m0VFxMmZ0N6yeQSUa0r/573pvBX8i+PKMTK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qJHXHAAAA3AAAAA8AAAAAAAAAAAAAAAAAmAIAAGRy&#10;cy9kb3ducmV2LnhtbFBLBQYAAAAABAAEAPUAAACMAwAAAAA=&#10;" filled="f" stroked="f">
                    <v:textbox inset="1.8pt,1.8pt,1.8pt,1.8pt">
                      <w:txbxContent>
                        <w:p w14:paraId="74994FFA"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v:textbox>
                  </v:shape>
                </v:group>
                <v:shape id="ConnectLine" o:spid="_x0000_s1133" style="position:absolute;left:14640;top:22063;width:66840;height:60;visibility:visible;mso-wrap-style:square;v-text-anchor:top" coordsize="668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D1sIA&#10;AADcAAAADwAAAGRycy9kb3ducmV2LnhtbERPTWsCMRC9F/ofwhR606weWrsapRSU3mRVit7GzbhZ&#10;3UzWJNXtvzeC0Ns83udMZp1txIV8qB0rGPQzEMSl0zVXCjbreW8EIkRkjY1jUvBHAWbT56cJ5tpd&#10;uaDLKlYihXDIUYGJsc2lDKUhi6HvWuLEHZy3GBP0ldQeryncNnKYZW/SYs2pwWBLX4bK0+rXKjh/&#10;LBZmWeD2+IPvuFse94XMvFKvL93nGESkLv6LH+5vneYPB3B/Jl0gp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APWwgAAANwAAAAPAAAAAAAAAAAAAAAAAJgCAABkcnMvZG93&#10;bnJldi54bWxQSwUGAAAAAAQABAD1AAAAhwMAAAAA&#10;" path="m,nfl6684000,e" filled="f" strokecolor="#191919" strokeweight=".16667mm">
                  <v:stroke startarrow="block"/>
                  <v:path arrowok="t"/>
                </v:shape>
                <v:group id="Group 8" o:spid="_x0000_s1134" style="position:absolute;left:30600;top:19555;width:36720;height:2430" coordorigin="30600,1955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Rectangle" o:spid="_x0000_s1135" style="position:absolute;left:30600;top:1955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Z1L4A&#10;AADcAAAADwAAAGRycy9kb3ducmV2LnhtbERPy6rCMBDdC/5DGMGdplYRrUYRQVBc+fiAoZk+sJmU&#10;Jrf2+vVGENzN4Txnve1MJVpqXGlZwWQcgSBOrS45V3C/HUYLEM4ja6wsk4J/crDd9HtrTLR98oXa&#10;q89FCGGXoILC+zqR0qUFGXRjWxMHLrONQR9gk0vd4DOEm0rGUTSXBksODQXWtC8ofVz/jIJ2nxuS&#10;B3O+1afuksXZbPk6zZQaDrrdCoSnzv/EX/dRh/nxFD7PhAv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dWdS+AAAA3AAAAA8AAAAAAAAAAAAAAAAAmAIAAGRycy9kb3ducmV2&#10;LnhtbFBLBQYAAAAABAAEAPUAAACDAwAAAAA=&#10;" path="m,nsl3672000,r,243000l,243000,,xem,nfl3672000,r,243000l,243000,,xe" filled="f" stroked="f" strokeweight=".16667mm">
                    <v:path arrowok="t"/>
                  </v:shape>
                  <v:shape id="Text 9" o:spid="_x0000_s1136" type="#_x0000_t202" style="position:absolute;left:30600;top:1955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EidsQA&#10;AADcAAAADwAAAGRycy9kb3ducmV2LnhtbERPTWvCQBC9F/oflin0pptqsRJdRURrxYM06sHbNDtN&#10;lmZnQ3aN6b/vCkJv83ifM513thItNd44VvDST0AQ504bLhQcD+veGIQPyBorx6TglzzMZ48PU0y1&#10;u/IntVkoRAxhn6KCMoQ6ldLnJVn0fVcTR+7bNRZDhE0hdYPXGG4rOUiSkbRoODaUWNOypPwnu1gF&#10;p+2uakfmvNmH4em4eF+9Gcq+lHp+6hYTEIG68C++uz90nD94hd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RInbEAAAA3AAAAA8AAAAAAAAAAAAAAAAAmAIAAGRycy9k&#10;b3ducmV2LnhtbFBLBQYAAAAABAAEAPUAAACJAwAAAAA=&#10;" filled="f" stroked="f">
                    <v:textbox inset="1.8pt,1.8pt,1.8pt,1.8pt">
                      <w:txbxContent>
                        <w:p w14:paraId="24A2923E"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v:textbox>
                  </v:shape>
                </v:group>
                <v:group id="Group 10" o:spid="_x0000_s1137" style="position:absolute;left:18900;top:16405;width:36720;height:2460" coordorigin="18900,16405" coordsize="36720,2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o:spid="_x0000_s1138" style="position:absolute;left:18900;top:1640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r6TL0A&#10;AADcAAAADwAAAGRycy9kb3ducmV2LnhtbERPSwrCMBDdC94hjOBOU4uIVqOIICiu/BxgaKYfbCal&#10;ibV6eiMI7ubxvrPadKYSLTWutKxgMo5AEKdWl5wruF33ozkI55E1VpZJwYscbNb93goTbZ98pvbi&#10;cxFC2CWooPC+TqR0aUEG3djWxIHLbGPQB9jkUjf4DOGmknEUzaTBkkNDgTXtCkrvl4dR0O5yQ3Jv&#10;Ttf62J2zOJsu3sepUsNBt12C8NT5v/jnPugwP57B95lwgV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ar6TL0AAADcAAAADwAAAAAAAAAAAAAAAACYAgAAZHJzL2Rvd25yZXYu&#10;eG1sUEsFBgAAAAAEAAQA9QAAAIIDAAAAAA==&#10;" path="m,nsl3672000,r,243000l,243000,,xem,nfl3672000,r,243000l,243000,,xe" filled="f" stroked="f" strokeweight=".16667mm">
                    <v:path arrowok="t"/>
                  </v:shape>
                  <v:shape id="Text 11" o:spid="_x0000_s1139" type="#_x0000_t202" style="position:absolute;left:18900;top:16405;width:3672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8AcQA&#10;AADcAAAADwAAAGRycy9kb3ducmV2LnhtbERPS2vCQBC+C/0PyxR6q5ta0BJdRcRHpQcx1YO3MTsm&#10;S7OzIbvG9N+7hYK3+fieM5l1thItNd44VvDWT0AQ504bLhQcvlevHyB8QNZYOSYFv+RhNn3qTTDV&#10;7sZ7arNQiBjCPkUFZQh1KqXPS7Lo+64mjtzFNRZDhE0hdYO3GG4rOUiSobRoODaUWNOipPwnu1oF&#10;x+1X1Q7NabML78fDfL0cGcrOSr08d/MxiEBdeIj/3Z86zh+M4O+ZeIG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DvAHEAAAA3AAAAA8AAAAAAAAAAAAAAAAAmAIAAGRycy9k&#10;b3ducmV2LnhtbFBLBQYAAAAABAAEAPUAAACJAwAAAAA=&#10;" filled="f" stroked="f">
                    <v:textbox inset="1.8pt,1.8pt,1.8pt,1.8pt">
                      <w:txbxContent>
                        <w:p w14:paraId="6F46417C"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v:textbox>
                  </v:shape>
                </v:group>
                <v:shape id="ConnectLine" o:spid="_x0000_s1140" style="position:absolute;left:14730;top:5053;width:60;height:29550;visibility:visible;mso-wrap-style:square;v-text-anchor:top" coordsize="6000,2954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Kp4MYA&#10;AADcAAAADwAAAGRycy9kb3ducmV2LnhtbESPW2vCQBCF3wX/wzJC33TTFEqJriK9iEipeEF8HLNj&#10;EszOhuxW03/feRB8m+GcOeebyaxztbpSGyrPBp5HCSji3NuKCwP73dfwDVSIyBZrz2TgjwLMpv3e&#10;BDPrb7yh6zYWSkI4ZGigjLHJtA55SQ7DyDfEop196zDK2hbatniTcFfrNEletcOKpaHEht5Lyi/b&#10;X2fg8+jO9hCWtPp5SReX1eJ7/XEKxjwNuvkYVKQuPsz366UV/FRo5RmZQ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Kp4MYAAADcAAAADwAAAAAAAAAAAAAAAACYAgAAZHJz&#10;L2Rvd25yZXYueG1sUEsFBgAAAAAEAAQA9QAAAIsDAAAAAA==&#10;" path="m,nfl,2954994e" filled="f" strokecolor="#191919" strokeweight=".16667mm">
                  <v:path arrowok="t"/>
                </v:shape>
                <v:shape id="ConnectLine" o:spid="_x0000_s1141" style="position:absolute;left:574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rgMYA&#10;AADcAAAADwAAAGRycy9kb3ducmV2LnhtbESPQWvCQBCF74L/YZlCL9Js2qCUmFVEKIr0YE3B65Ad&#10;k9DsbMiumv77zkHobYb35r1vivXoOnWjIbSeDbwmKSjiytuWawPf5cfLO6gQkS12nsnALwVYr6aT&#10;AnPr7/xFt1OslYRwyNFAE2Ofax2qhhyGxPfEol384DDKOtTaDniXcNfptzRdaIctS0ODPW0bqn5O&#10;V2dgcxw/z2drs928bOOsnC2O++xgzPPTuFmCijTGf/Pjem8FPxN8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rgMYAAADcAAAADwAAAAAAAAAAAAAAAACYAgAAZHJz&#10;L2Rvd25yZXYueG1sUEsFBgAAAAAEAAQA9QAAAIsDAAAAAA==&#10;" path="m,nfl,6140040e" filled="f" strokecolor="#191919" strokeweight=".16667mm">
                  <v:path arrowok="t"/>
                </v:shape>
                <v:shape id="ConnectLine" o:spid="_x0000_s1142" style="position:absolute;left:4611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QbMMA&#10;AADcAAAADwAAAGRycy9kb3ducmV2LnhtbERPTWvCQBC9F/wPyxS8iG5qaJDUVUQoBvFgk4LXITtN&#10;QrOzIbua+O9dodDbPN7nrLejacWNetdYVvC2iEAQl1Y3XCn4Lj7nKxDOI2tsLZOCOznYbiYva0y1&#10;HfiLbrmvRAhhl6KC2vsuldKVNRl0C9sRB+7H9gZ9gH0ldY9DCDetXEZRIg02HBpq7GhfU/mbX42C&#10;3Xk8XS5ax4f3ovGzYpacs/io1PR13H2A8DT6f/GfO9NhfryE5zPhAr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kQbMMAAADcAAAADwAAAAAAAAAAAAAAAACYAgAAZHJzL2Rv&#10;d25yZXYueG1sUEsFBgAAAAAEAAQA9QAAAIgDAAAAAA==&#10;" path="m,nfl,6140040e" filled="f" strokecolor="#191919" strokeweight=".16667mm">
                  <v:path arrowok="t"/>
                </v:shape>
                <v:shape id="ConnectLine" o:spid="_x0000_s1143" style="position:absolute;left:35249;top:5113;width:60;height:61340;visibility:visible;mso-wrap-style:square;v-text-anchor:top" coordsize="6000,6134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f/cMA&#10;AADcAAAADwAAAGRycy9kb3ducmV2LnhtbERP22rCQBB9L/gPywh9KbpR2yLRjUhpG0F88PIBQ3bM&#10;hmRnQ3aN6d93C0Lf5nCus94MthE9db5yrGA2TUAQF05XXCq4nL8mSxA+IGtsHJOCH/KwyUZPa0y1&#10;u/OR+lMoRQxhn6ICE0KbSukLQxb91LXEkbu6zmKIsCul7vAew20j50nyLi1WHBsMtvRhqKhPN6vg&#10;rd/f6sOreTnknBzz/HPeYPhW6nk8bFcgAg3hX/xw73Scv1jA3zPxAp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yf/cMAAADcAAAADwAAAAAAAAAAAAAAAACYAgAAZHJzL2Rv&#10;d25yZXYueG1sUEsFBgAAAAAEAAQA9QAAAIgDAAAAAA==&#10;" path="m,nfl,6134040e" filled="f" strokecolor="#191919" strokeweight=".16667mm">
                  <v:path arrowok="t"/>
                </v:shape>
                <v:shape id="ConnectLine" o:spid="_x0000_s1144" style="position:absolute;left:25109;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wtg8IA&#10;AADcAAAADwAAAGRycy9kb3ducmV2LnhtbERPTYvCMBC9C/6HMIIX0VSrsnSNIguiiAe1C16HZrYt&#10;NpPSZLX+eyMI3ubxPmexak0lbtS40rKC8SgCQZxZXXKu4DfdDL9AOI+ssbJMCh7kYLXsdhaYaHvn&#10;E93OPhchhF2CCgrv60RKlxVk0I1sTRy4P9sY9AE2udQN3kO4qeQkiubSYMmhocCafgrKrud/o2B9&#10;bA+Xi9bxdpaWfpAO5sddvFeq32vX3yA8tf4jfrt3OsyPp/B6Jl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C2DwgAAANwAAAAPAAAAAAAAAAAAAAAAAJgCAABkcnMvZG93&#10;bnJldi54bWxQSwUGAAAAAAQABAD1AAAAhwMAAAAA&#10;" path="m,nfl,6140040e" filled="f" strokecolor="#191919" strokeweight=".16667mm">
                  <v:path arrowok="t"/>
                </v:shape>
                <v:shape id="ConnectLine" o:spid="_x0000_s1145" style="position:absolute;left:519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CIGMIA&#10;AADcAAAADwAAAGRycy9kb3ducmV2LnhtbERPTYvCMBC9C/sfwgheZE3Xoiy1qcjCosge1Apeh2Zs&#10;i82kNFHrvzfCgrd5vM9Jl71pxI06V1tW8DWJQBAXVtdcKjjmv5/fIJxH1thYJgUPcrDMPgYpJtre&#10;eU+3gy9FCGGXoILK+zaR0hUVGXQT2xIH7mw7gz7ArpS6w3sIN42cRtFcGqw5NFTY0k9FxeVwNQpW&#10;u/7vdNI6Xs/y2o/z8Xy3ibdKjYb9agHCU+/f4n/3Rof58Qxez4QLZP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4IgYwgAAANwAAAAPAAAAAAAAAAAAAAAAAJgCAABkcnMvZG93&#10;bnJldi54bWxQSwUGAAAAAAQABAD1AAAAhwMAAAAA&#10;" path="m,nfl,6140040e" filled="f" strokecolor="#191919" strokeweight=".16667mm">
                  <v:path arrowok="t"/>
                </v:shape>
                <v:shape id="ConnectLine" o:spid="_x0000_s1146" style="position:absolute;left:14730;top:5994;width:60;height:60459;visibility:visible;mso-wrap-style:square;v-text-anchor:top" coordsize="6000,6045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2gRcEA&#10;AADcAAAADwAAAGRycy9kb3ducmV2LnhtbERP24rCMBB9X/Afwgj7smjqylapRhHZBfFBvH3A0Ixt&#10;sZnUJGr9eyMI+zaHc53pvDW1uJHzlWUFg34Cgji3uuJCwfHw1xuD8AFZY22ZFDzIw3zW+Zhipu2d&#10;d3Tbh0LEEPYZKihDaDIpfV6SQd+3DXHkTtYZDBG6QmqH9xhuavmdJKk0WHFsKLGhZUn5eX81CuTo&#10;Z920l2q1+K2P2xOvNw7TL6U+u+1iAiJQG/7Fb/dKx/nDFF7PxAv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doEXBAAAA3AAAAA8AAAAAAAAAAAAAAAAAmAIAAGRycy9kb3du&#10;cmV2LnhtbFBLBQYAAAAABAAEAPUAAACGAwAAAAA=&#10;" path="m,nfl,6045900e" filled="f" strokecolor="#191919" strokeweight=".16667mm">
                  <v:path arrowok="t"/>
                </v:shape>
                <v:group id="Group 12" o:spid="_x0000_s1147" style="position:absolute;left:2370;top:2533;width:5640;height:2520" coordorigin="237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流程" o:spid="_x0000_s1148" style="position:absolute;left:237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mj8QA&#10;AADcAAAADwAAAGRycy9kb3ducmV2LnhtbESP0WoCMRBF3wv9hzCFvtWsFaVsjSKlBaGiaPsBw2bM&#10;Lm4mSxLX9e+dB8G3O8ydM/fOl4NvVU8xNYENjEcFKOIq2Iadgf+/n7cPUCkjW2wDk4ErJVgunp/m&#10;WNpw4T31h+yUQDiVaKDOuSu1TlVNHtModMSyO4boMcsYnbYRLwL3rX4vipn22LB8qLGjr5qq0+Hs&#10;hdK75rybuqvd6O0utqvv0++sMOb1ZVh9gso05If5fr22En8iaaWMKN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bJo/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149" type="#_x0000_t202" style="position:absolute;left:237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bNcQA&#10;AADcAAAADwAAAGRycy9kb3ducmV2LnhtbERPTWvCQBC9C/6HZQq96aYK2qauIqKtxYM01UNv0+w0&#10;WczOhuw2xn/fFQRv83ifM1t0thItNd44VvA0TEAQ504bLhQcvjaDZxA+IGusHJOCC3lYzPu9Gaba&#10;nfmT2iwUIoawT1FBGUKdSunzkiz6oauJI/frGoshwqaQusFzDLeVHCXJRFo0HBtKrGlVUn7K/qyC&#10;48euaifm+30fxsfD8m09NZT9KPX40C1fQQTqwl18c291nD9+gesz8QI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JGzXEAAAA3AAAAA8AAAAAAAAAAAAAAAAAmAIAAGRycy9k&#10;b3ducmV2LnhtbFBLBQYAAAAABAAEAPUAAACJAwAAAAA=&#10;" filled="f" stroked="f">
                    <v:textbox inset="1.8pt,1.8pt,1.8pt,1.8pt">
                      <w:txbxContent>
                        <w:p w14:paraId="6040F984"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14" o:spid="_x0000_s1150" style="position:absolute;left:11910;top:2533;width:5640;height:2520" coordorigin="1191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流程" o:spid="_x0000_s1151" style="position:absolute;left:1191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b8QA&#10;AADcAAAADwAAAGRycy9kb3ducmV2LnhtbESP3WoCMRCF7wu+Q5iCdzVrsSJbo4hUEFq6qH2AYTPN&#10;Lm4mS5L9e/umUOjdDOecb85s96NtRE8+1I4VLBcZCOLS6ZqNgq/b6WkDIkRkjY1jUjBRgP1u9rDF&#10;XLuBL9RfoxEJwiFHBVWMbS5lKCuyGBauJU7at/MWY1q9kdrjkOC2kc9ZtpYWa04XKmzpWFF5v3Y2&#10;UXpTd8WLmfSH/Cx8c3i7v68zpeaP4+EVRKQx/pv/0med6q+W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n/G/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5" o:spid="_x0000_s1152" type="#_x0000_t202" style="position:absolute;left:1191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OcQA&#10;AADcAAAADwAAAGRycy9kb3ducmV2LnhtbERPTWvCQBC9F/oflin0pptqsRJdRURrxYM06sHbNDtN&#10;lmZnQ3aN6b/vCkJv83ifM513thItNd44VvDST0AQ504bLhQcD+veGIQPyBorx6TglzzMZ48PU0y1&#10;u/IntVkoRAxhn6KCMoQ6ldLnJVn0fVcTR+7bNRZDhE0hdYPXGG4rOUiSkbRoODaUWNOypPwnu1gF&#10;p+2uakfmvNmH4em4eF+9Gcq+lHp+6hYTEIG68C++uz90nP86gN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r+jnEAAAA3AAAAA8AAAAAAAAAAAAAAAAAmAIAAGRycy9k&#10;b3ducmV2LnhtbFBLBQYAAAAABAAEAPUAAACJAwAAAAA=&#10;" filled="f" stroked="f">
                    <v:textbox inset="1.8pt,1.8pt,1.8pt,1.8pt">
                      <w:txbxContent>
                        <w:p w14:paraId="22761C6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16" o:spid="_x0000_s1153" style="position:absolute;left:22290;top:2533;width:5640;height:2520" coordorigin="22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流程" o:spid="_x0000_s1154" style="position:absolute;left:22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Bf98MA&#10;AADcAAAADwAAAGRycy9kb3ducmV2LnhtbESP0YrCMBBF34X9hzALvmmqqCxdo8iygqAouvsBQzOm&#10;xWZSkljr3xtB8G2Ge++ZO/NlZ2vRkg+VYwWjYQaCuHC6YqPg/289+AIRIrLG2jEpuFOA5eKjN8dc&#10;uxsfqT1FIxKEQ44KyhibXMpQlGQxDF1DnLSz8xZjWr2R2uMtwW0tx1k2kxYrThdKbOinpOJyutpE&#10;aU11PUzNXe/k/uDr1e9lO8uU6n92q28Qkbr4Nr/SG53qTy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1Bf9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155" type="#_x0000_t202" style="position:absolute;left:22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iTcUA&#10;AADcAAAADwAAAGRycy9kb3ducmV2LnhtbERPTU/CQBC9k/gfNmPCzW5FBVJZCCGCEg+GAgdvY3ds&#10;N3Znm+5S6r93TUi4zcv7nNmit7XoqPXGsYL7JAVBXDhtuFRw2K/vpiB8QNZYOyYFv+RhMb8ZzDDT&#10;7sw76vJQihjCPkMFVQhNJqUvKrLoE9cQR+7btRZDhG0pdYvnGG5rOUrTsbRoODZU2NCqouInP1kF&#10;x+173Y3N5+tHeDgelpuXiaH8S6nhbb98BhGoD1fxxf2m4/zHJ/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AmJNxQAAANwAAAAPAAAAAAAAAAAAAAAAAJgCAABkcnMv&#10;ZG93bnJldi54bWxQSwUGAAAAAAQABAD1AAAAigMAAAAA&#10;" filled="f" stroked="f">
                    <v:textbox inset="1.8pt,1.8pt,1.8pt,1.8pt">
                      <w:txbxContent>
                        <w:p w14:paraId="2B4D763B"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18" o:spid="_x0000_s1156" style="position:absolute;left:27925;top:2593;width:15365;height:3621" coordorigin="27925,2593" coordsize="15364,3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流程" o:spid="_x0000_s1157" style="position:absolute;left:30239;top:2593;width:10596;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LBgMQA&#10;AADcAAAADwAAAGRycy9kb3ducmV2LnhtbESP0WoCMRBF34X+Q5iCb5qtVFu2ZhcpFgSlou0HDJtp&#10;dnEzWZK4rn9vBKFvM9x7z9xZloNtRU8+NI4VvEwzEMSV0w0bBb8/X5N3ECEia2wdk4IrBSiLp9ES&#10;c+0ufKD+GI1IEA45Kqhj7HIpQ1WTxTB1HXHS/py3GNPqjdQeLwluWznLsoW02HC6UGNHnzVVp+PZ&#10;JkpvmvN+bq56J7/3vl2tT9tFptT4eVh9gIg0xH/zI73Rqf7rG9yfSRP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wYDEAAAA3AAAAA8AAAAAAAAAAAAAAAAAmAIAAGRycy9k&#10;b3ducmV2LnhtbFBLBQYAAAAABAAEAPUAAACJAwAAAAA=&#10;" path="m564000,252000nsl564000,,,,,252000r564000,xem564000,252000nfl564000,,,,,252000r564000,xe" strokecolor="#101843" strokeweight=".16667mm">
                    <v:path arrowok="t" o:connecttype="custom" o:connectlocs="0,126000;529815,0;1059629,126000;529815,252000" o:connectangles="0,0,0,0"/>
                  </v:shape>
                  <v:shape id="Text 19" o:spid="_x0000_s1158" type="#_x0000_t202" style="position:absolute;left:27925;top:2614;width:153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N08cA&#10;AADcAAAADwAAAGRycy9kb3ducmV2LnhtbESPT0/CQBDF7yZ8h82YeIOtf4KmsBBiQDEejBUO3Mbu&#10;2G7ozjbdtZRv7xxIvM3kvXnvN/Pl4BvVUxddYAO3kwwUcRms48rA7mszfgIVE7LFJjAZOFOE5WJ0&#10;NcfchhN/Ul+kSkkIxxwN1Cm1udaxrMljnISWWLSf0HlMsnaVth2eJNw3+i7LptqjY2mosaXnmspj&#10;8esN7N/em37qDq8f6X6/W72sHx0V38bcXA+rGahEQ/o3X663VvAfhFaekQn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DzdPHAAAA3AAAAA8AAAAAAAAAAAAAAAAAmAIAAGRy&#10;cy9kb3ducmV2LnhtbFBLBQYAAAAABAAEAPUAAACMAwAAAAA=&#10;" filled="f" stroked="f">
                    <v:textbox inset="1.8pt,1.8pt,1.8pt,1.8pt">
                      <w:txbxContent>
                        <w:p w14:paraId="61E3DC7B" w14:textId="3E6DB4D1"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PSA1</w:t>
                          </w:r>
                        </w:p>
                        <w:p w14:paraId="7D8E57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1</w:t>
                          </w:r>
                        </w:p>
                      </w:txbxContent>
                    </v:textbox>
                  </v:shape>
                </v:group>
                <v:group id="Group 20" o:spid="_x0000_s1159" style="position:absolute;left:43290;top:2533;width:5640;height:2520" coordorigin="43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流程" o:spid="_x0000_s1160" style="position:absolute;left:43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PKcMA&#10;AADcAAAADwAAAGRycy9kb3ducmV2LnhtbESP0WoCMRBF3wv9hzBC32pWQSmrUUQqFFqUqh8wbMbs&#10;4mayJHFd/77zUPDtDnPnzL3L9eBb1VNMTWADk3EBirgKtmFn4HzavX+AShnZYhuYDDwowXr1+rLE&#10;0oY7/1J/zE4JhFOJBuqcu1LrVNXkMY1DRyy7S4ges4zRaRvxLnDf6mlRzLXHhuVDjR1ta6qux5sX&#10;Su+a22HmHvZH7w+x3Xxev+eFMW+jYbMAlWnIT/P/9ZeV+DOJL2VEgV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LPK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1" o:spid="_x0000_s1161" type="#_x0000_t202" style="position:absolute;left:43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Dyk8QA&#10;AADcAAAADwAAAGRycy9kb3ducmV2LnhtbERPS2vCQBC+C/6HZYTe6kalWlJXEdE+6KGY6qG3MTsm&#10;i9nZkN3G+O/dQsHbfHzPmS87W4mWGm8cKxgNExDEudOGCwX77+3jMwgfkDVWjknBlTwsF/3eHFPt&#10;LryjNguFiCHsU1RQhlCnUvq8JIt+6GriyJ1cYzFE2BRSN3iJ4baS4ySZSouGY0OJNa1Lys/Zr1Vw&#10;+Pis2qn5efsKk8N+9bqZGcqOSj0MutULiEBduIv/3e86zn8awd8z8QK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g8pPEAAAA3AAAAA8AAAAAAAAAAAAAAAAAmAIAAGRycy9k&#10;b3ducmV2LnhtbFBLBQYAAAAABAAEAPUAAACJAwAAAAA=&#10;" filled="f" stroked="f">
                    <v:textbox inset="1.8pt,1.8pt,1.8pt,1.8pt">
                      <w:txbxContent>
                        <w:p w14:paraId="384FD19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22" o:spid="_x0000_s1162" style="position:absolute;left:54630;top:2533;width:5640;height:2520" coordorigin="546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流程" o:spid="_x0000_s1163" style="position:absolute;left:546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BRXsQA&#10;AADcAAAADwAAAGRycy9kb3ducmV2LnhtbESP3WrDMAyF7wd9B6PC7lZnGyklrVtC6WCwsdCfBxCx&#10;5oTGcrCdNH37eTDYncQ559PRZjfZTozkQ+tYwfMiA0FcO92yUXA5vz2tQISIrLFzTAruFGC3nT1s&#10;sNDuxkcaT9GIBOFQoIImxr6QMtQNWQwL1xMn7dt5izGt3kjt8ZbgtpMvWbaUFltOFxrsad9QfT0N&#10;NlFG0w5Vbu76U35VvisP149lptTjfCrXICJN8d/8l37XqX7+Cr/Pp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gUV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23" o:spid="_x0000_s1164" type="#_x0000_t202" style="position:absolute;left:546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dRC8UA&#10;AADcAAAADwAAAGRycy9kb3ducmV2LnhtbERPTU/CQBC9k/gfNmPCzW5FBVJZCCGCEg+GAgdvY3ds&#10;N3Znm+5S6r93TUi4zcv7nNmit7XoqPXGsYL7JAVBXDhtuFRw2K/vpiB8QNZYOyYFv+RhMb8ZzDDT&#10;7sw76vJQihjCPkMFVQhNJqUvKrLoE9cQR+7btRZDhG0pdYvnGG5rOUrTsbRoODZU2NCqouInP1kF&#10;x+173Y3N5+tHeDgelpuXiaH8S6nhbb98BhGoD1fxxf2m4/ynR/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1ELxQAAANwAAAAPAAAAAAAAAAAAAAAAAJgCAABkcnMv&#10;ZG93bnJldi54bWxQSwUGAAAAAAQABAD1AAAAigMAAAAA&#10;" filled="f" stroked="f">
                    <v:textbox inset="1.8pt,1.8pt,1.8pt,1.8pt">
                      <w:txbxContent>
                        <w:p w14:paraId="3293C69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24" o:spid="_x0000_s1165" style="position:absolute;left:66330;top:2533;width:5640;height:2520" coordorigin="663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流程" o:spid="_x0000_s1166" style="position:absolute;left:663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fyxsMA&#10;AADcAAAADwAAAGRycy9kb3ducmV2LnhtbESP3YrCMBCF74V9hzALe6epCxapRhHZhYUVxZ8HGJox&#10;LTaTksRa394IgncznHO+OTNf9rYRHflQO1YwHmUgiEunazYKTsff4RREiMgaG8ek4E4BlouPwRwL&#10;7W68p+4QjUgQDgUqqGJsCylDWZHFMHItcdLOzluMafVGao+3BLeN/M6yXFqsOV2osKV1ReXlcLWJ&#10;0pn6upuYu97I7c43q5/Lf54p9fXZr2YgIvXxbX6l/3SqP8nh+Uya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fyxs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5" o:spid="_x0000_s1167" type="#_x0000_t202" style="position:absolute;left:663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XPfMQA&#10;AADcAAAADwAAAGRycy9kb3ducmV2LnhtbERPTWvCQBC9C/0PyxS86aaVqkRXkaLW0kNp1IO3aXaa&#10;LM3Ohuwa4793hUJv83ifM192thItNd44VvA0TEAQ504bLhQc9pvBFIQPyBorx6TgSh6Wi4feHFPt&#10;LvxFbRYKEUPYp6igDKFOpfR5SRb90NXEkftxjcUQYVNI3eAlhttKPifJWFo0HBtKrOm1pPw3O1sF&#10;x/ePqh2b09tnGB0Pq+16Yij7Vqr/2K1mIAJ14V/8597pOP9lAvdn4gV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Fz3zEAAAA3AAAAA8AAAAAAAAAAAAAAAAAmAIAAGRycy9k&#10;b3ducmV2LnhtbFBLBQYAAAAABAAEAPUAAACJAwAAAAA=&#10;" filled="f" stroked="f">
                    <v:textbox inset="1.8pt,1.8pt,1.8pt,1.8pt">
                      <w:txbxContent>
                        <w:p w14:paraId="2A73D0B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168" style="position:absolute;left:691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CJsUA&#10;AADcAAAADwAAAGRycy9kb3ducmV2LnhtbESPQYvCQAyF7wv+hyHCXkSnKopURxFhUWQPagWvoRPb&#10;YidTOrPa/ffmsLC3hPfy3pfVpnO1elIbKs8GxqMEFHHubcWFgWv2NVyAChHZYu2ZDPxSgM2697HC&#10;1PoXn+l5iYWSEA4pGihjbFKtQ16SwzDyDbFod986jLK2hbYtviTc1XqSJHPtsGJpKLGhXUn54/Lj&#10;DGxP3fftZu10P8uqOMgG89NhejTms99tl6AidfHf/Hd9sII/E1p5Rib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PsImxQAAANwAAAAPAAAAAAAAAAAAAAAAAJgCAABkcnMv&#10;ZG93bnJldi54bWxQSwUGAAAAAAQABAD1AAAAigMAAAAA&#10;" path="m,nfl,6140040e" filled="f" strokecolor="#191919" strokeweight=".16667mm">
                  <v:path arrowok="t"/>
                </v:shape>
                <v:group id="Group 26" o:spid="_x0000_s1169" style="position:absolute;left:8493;top:46944;width:29014;height:4705" coordorigin="8493,46944" coordsize="29013,47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Rectangle" o:spid="_x0000_s1170" style="position:absolute;left:8497;top:46944;width:29010;height:449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7u7sIA&#10;AADcAAAADwAAAGRycy9kb3ducmV2LnhtbESPS2vDMAzH74N+B6NCb6vTUcrI6pStMNrCLuvrrMXK&#10;g8RyiN0m/fbTYbCbxP+hn9ab0bXqTn2oPRtYzBNQxLm3NZcGzqfP51dQISJbbD2TgQcF2GSTpzWm&#10;1g/8TfdjLJWUcEjRQBVjl2od8oochrnviEUrfO8wytqX2vY4SLlr9UuSrLTDmuVChR1tK8qb480Z&#10;uB2W3HRFc+Hzddj9fHzlogRjZtPx/Q1UpDH+m//Seyv4K8GXZ2QCn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u7uwgAAANwAAAAPAAAAAAAAAAAAAAAAAJgCAABkcnMvZG93&#10;bnJldi54bWxQSwUGAAAAAAQABAD1AAAAhwMAAAAA&#10;" path="m,nsl2901000,r,252000l,252000,,xem,nfl2901000,r,252000l,252000,,xe" strokecolor="#323232" strokeweight=".16667mm">
                    <v:path arrowok="t" o:connecttype="custom" o:connectlocs="0,224571;1450500,0;2901000,224571;1450500,449141" o:connectangles="0,0,0,0"/>
                  </v:shape>
                  <v:shape id="_x0000_s1171" type="#_x0000_t202" style="position:absolute;left:8493;top:47051;width:29010;height:4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mWcQA&#10;AADcAAAADwAAAGRycy9kb3ducmV2LnhtbERPTWvCQBC9F/wPywje6qYW0pK6iohWiwdpqgdvY3aa&#10;LGZnQ3aN6b93C4Xe5vE+ZzrvbS06ar1xrOBpnIAgLpw2XCo4fK0fX0H4gKyxdkwKfsjDfDZ4mGKm&#10;3Y0/qctDKWII+wwVVCE0mZS+qMiiH7uGOHLfrrUYImxLqVu8xXBby0mSpNKi4dhQYUPLiopLfrUK&#10;jh+7ukvNabMPz8fD4n31Yig/KzUa9os3EIH68C/+c291nJ9O4PeZeIG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eplnEAAAA3AAAAA8AAAAAAAAAAAAAAAAAmAIAAGRycy9k&#10;b3ducmV2LnhtbFBLBQYAAAAABAAEAPUAAACJAwAAAAA=&#10;" filled="f" stroked="f">
                    <v:textbox inset="1.8pt,1.8pt,1.8pt,1.8pt">
                      <w:txbxContent>
                        <w:p w14:paraId="00E162C7" w14:textId="6E2C2E72"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5507934B" w14:textId="0D43E629" w:rsidR="005A063A" w:rsidRPr="00D15829" w:rsidRDefault="005A063A" w:rsidP="006864F1">
                          <w:pPr>
                            <w:snapToGrid w:val="0"/>
                            <w:jc w:val="center"/>
                            <w:rPr>
                              <w:rFonts w:ascii="微软雅黑" w:eastAsia="微软雅黑" w:hAnsi="微软雅黑"/>
                              <w:sz w:val="11"/>
                              <w:szCs w:val="11"/>
                            </w:rPr>
                          </w:pPr>
                        </w:p>
                      </w:txbxContent>
                    </v:textbox>
                  </v:shape>
                </v:group>
                <v:group id="Group 28" o:spid="_x0000_s1172" style="position:absolute;left:5403;top:30759;width:19856;height:9376" coordorigin="5403,30759" coordsize="19856,9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Rectangle" o:spid="_x0000_s1173" style="position:absolute;left:5403;top:30805;width:19341;height:9330;visibility:visible;mso-wrap-style:square;v-text-anchor:top" coordsize="1425000,6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X7Q8EA&#10;AADcAAAADwAAAGRycy9kb3ducmV2LnhtbERPTWsCMRC9F/wPYYTealahUlajqCDYo1tFvI2bcbOY&#10;TJZN1LW/3giF3ubxPmc675wVN2pD7VnBcJCBIC69rrlSsPtZf3yBCBFZo/VMCh4UYD7rvU0x1/7O&#10;W7oVsRIphEOOCkyMTS5lKA05DAPfECfu7FuHMcG2krrFewp3Vo6ybCwd1pwaDDa0MlReiqtTsN+c&#10;7HH0sFdTLMPhe/drt2W3V+q93y0mICJ18V/8597oNH/8Ca9n0gV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0PBAAAA3AAAAA8AAAAAAAAAAAAAAAAAmAIAAGRycy9kb3du&#10;cmV2LnhtbFBLBQYAAAAABAAEAPUAAACGAwAAAAA=&#10;" path="m,nsl1425000,r,678000l,678000,,xem,nfl1425000,r,678000l,678000,,xe" strokecolor="#323232" strokeweight=".16667mm">
                    <v:path arrowok="t" o:connecttype="custom" o:connectlocs="0,466522;967082,0;1934165,466522;967082,933043" o:connectangles="0,0,0,0"/>
                  </v:shape>
                  <v:shape id="Text 29" o:spid="_x0000_s1174" type="#_x0000_t202" style="position:absolute;left:5408;top:30759;width:19851;height:8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FwcQA&#10;AADcAAAADwAAAGRycy9kb3ducmV2LnhtbERPTWvCQBC9F/wPywje6qYVYkldRaStFg/SVA/exuw0&#10;WczOhuwa47/vCoXe5vE+Z7bobS06ar1xrOBpnIAgLpw2XCrYf78/voDwAVlj7ZgU3MjDYj54mGGm&#10;3ZW/qMtDKWII+wwVVCE0mZS+qMiiH7uGOHI/rrUYImxLqVu8xnBby+ckSaVFw7GhwoZWFRXn/GIV&#10;HD63dZea43oXJof98uNtaig/KTUa9stXEIH68C/+c290nJ9O4f5MvE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pBcHEAAAA3AAAAA8AAAAAAAAAAAAAAAAAmAIAAGRycy9k&#10;b3ducmV2LnhtbFBLBQYAAAAABAAEAPUAAACJAwAAAAA=&#10;" filled="f" stroked="f">
                    <v:textbox inset="1.8pt,1.8pt,1.8pt,1.8pt">
                      <w:txbxContent>
                        <w:p w14:paraId="100CA8A3" w14:textId="6CCF4AFE"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v:textbox>
                  </v:shape>
                </v:group>
                <v:group id="Group 30" o:spid="_x0000_s1175" style="position:absolute;left:2699;top:7843;width:81683;height:2280" coordorigin="2699,7843" coordsize="81682,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Rectangle" o:spid="_x0000_s1176" style="position:absolute;left:2699;top:7915;width:80140;height:2136;visibility:visible;mso-wrap-style:square;v-text-anchor:top" coordsize="9297000,213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6NHbwA&#10;AADcAAAADwAAAGRycy9kb3ducmV2LnhtbERPSwrCMBDdC94hjOBOU12IVKOIIujOH4i7sRmbYjMp&#10;TdR6eyMI7ubxvjOdN7YUT6p94VjBoJ+AIM6cLjhXcDque2MQPiBrLB2Tgjd5mM/arSmm2r14T89D&#10;yEUMYZ+iAhNClUrpM0MWfd9VxJG7udpiiLDOpa7xFcNtKYdJMpIWC44NBitaGsruh4dVMFpXe5I7&#10;dHS+Gq3zx2Wx2myV6naaxQREoCb8xT/3Rsf54wF8n4kXyNk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To0dvAAAANwAAAAPAAAAAAAAAAAAAAAAAJgCAABkcnMvZG93bnJldi54&#10;bWxQSwUGAAAAAAQABAD1AAAAgQMAAAAA&#10;" path="m,nsl9297000,r,213587l,213587,,xem,nfl9297000,r,213587l,213587,,xe" strokecolor="#323232" strokeweight=".16667mm">
                    <v:path arrowok="t" o:connecttype="custom" o:connectlocs="0,106794;4007002,0;8014003,106794;4007002,213587" o:connectangles="0,0,0,0"/>
                  </v:shape>
                  <v:shape id="Text 31" o:spid="_x0000_s1177" type="#_x0000_t202" style="position:absolute;left:2699;top:7843;width:81683;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9TMQA&#10;AADcAAAADwAAAGRycy9kb3ducmV2LnhtbERPS2vCQBC+C/6HZYTe6kYtKqmriGgf9FBM9dDbNDsm&#10;i9nZkN3G+O/dQsHbfHzPWaw6W4mWGm8cKxgNExDEudOGCwWHr93jHIQPyBorx6TgSh5Wy35vgal2&#10;F95Tm4VCxBD2KSooQ6hTKX1ekkU/dDVx5E6usRgibAqpG7zEcFvJcZJMpUXDsaHEmjYl5efs1yo4&#10;vn9U7dR8v36GyfGwftnODGU/Sj0MuvUziEBduIv/3W86zp8/wd8z8QK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3fUzEAAAA3AAAAA8AAAAAAAAAAAAAAAAAmAIAAGRycy9k&#10;b3ducmV2LnhtbFBLBQYAAAAABAAEAPUAAACJAwAAAAA=&#10;" filled="f" stroked="f">
                    <v:textbox inset="1.8pt,1.8pt,1.8pt,1.8pt">
                      <w:txbxContent>
                        <w:p w14:paraId="47725C68" w14:textId="756574A9"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v:textbox>
                  </v:shape>
                </v:group>
                <v:group id="Group 32" o:spid="_x0000_s1178" style="position:absolute;left:78750;top:2533;width:5640;height:2520" coordorigin="7875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流程" o:spid="_x0000_s1179" style="position:absolute;left:7875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tx8QA&#10;AADcAAAADwAAAGRycy9kb3ducmV2LnhtbESP0WoCMRBF3wv9hzAF32q2QrXdml2kWBAURdsPGDbT&#10;7OJmsiRxXf/eCIJvM9x7z9yZl4NtRU8+NI4VvI0zEMSV0w0bBX+/P68fIEJE1tg6JgUXClAWz09z&#10;zLU78576QzQiQTjkqKCOsculDFVNFsPYdcRJ+3feYkyrN1J7PCe4beUky6bSYsPpQo0dfddUHQ8n&#10;myi9aU67d3PRG7nd+XaxPK6nmVKjl2HxBSLSEB/me3qlU/3PGdyeSRPI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i7cf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3" o:spid="_x0000_s1180" type="#_x0000_t202" style="position:absolute;left:7875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hlMcA&#10;AADcAAAADwAAAGRycy9kb3ducmV2LnhtbESPT0/CQBDF7yR8h82YeJOtmqAWFkIM+CcejBUO3Mbu&#10;2G7ozjbdtZRvzxxMuM3kvXnvN/Pl4BvVUxddYAO3kwwUcRms48rA9ntz8wgqJmSLTWAycKIIy8V4&#10;NMfchiN/UV+kSkkIxxwN1Cm1udaxrMljnISWWLTf0HlMsnaVth0eJdw3+i7LptqjY2mosaXnmspD&#10;8ecN7N4/mn7q9q+f6X63Xb2sHxwVP8ZcXw2rGahEQ7qY/6/frOA/Ca08IxPox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j4ZTHAAAA3AAAAA8AAAAAAAAAAAAAAAAAmAIAAGRy&#10;cy9kb3ducmV2LnhtbFBLBQYAAAAABAAEAPUAAACMAwAAAAA=&#10;" filled="f" stroked="f">
                    <v:textbox inset="1.8pt,1.8pt,1.8pt,1.8pt">
                      <w:txbxContent>
                        <w:p w14:paraId="5A3B76D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181" style="position:absolute;left:81570;top:5053;width:60;height:61062;visibility:visible;mso-wrap-style:square;v-text-anchor:top" coordsize="6000,610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P3/cQA&#10;AADcAAAADwAAAGRycy9kb3ducmV2LnhtbESPQWvCQBSE7wX/w/IEL8VsIrSE6CrBEvBS2qp4fmSf&#10;2WD2bchuY/z33UKhx2FmvmE2u8l2YqTBt44VZEkKgrh2uuVGwflULXMQPiBr7ByTggd52G1nTxss&#10;tLvzF43H0IgIYV+gAhNCX0jpa0MWfeJ64uhd3WAxRDk0Ug94j3DbyVWavkqLLccFgz3tDdW347dV&#10;cMn694/qeRwNvnRlfn17uM+pVWoxn8o1iEBT+A//tQ9awSrN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z9/3EAAAA3AAAAA8AAAAAAAAAAAAAAAAAmAIAAGRycy9k&#10;b3ducmV2LnhtbFBLBQYAAAAABAAEAPUAAACJAwAAAAA=&#10;" path="m,nfl,6106200e" filled="f" strokecolor="#191919" strokeweight=".16667mm">
                  <v:path arrowok="t"/>
                </v:shape>
                <v:group id="Group 34" o:spid="_x0000_s1182" style="position:absolute;left:5690;top:24364;width:18221;height:5851" coordorigin="5690,24364" coordsize="18220,5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Rectangle" o:spid="_x0000_s1183" style="position:absolute;left:6004;top:24364;width:17907;height:5602;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eJsMA&#10;AADcAAAADwAAAGRycy9kb3ducmV2LnhtbESPQYvCMBSE74L/ITzBm023gu5WoyyLiidBXRa8PZpn&#10;223zUpqo9d8bQfA4zMw3zHzZmVpcqXWlZQUfUQyCOLO65FzB73E9+gThPLLG2jIpuJOD5aLfm2Oq&#10;7Y33dD34XAQIuxQVFN43qZQuK8igi2xDHLyzbQ36INtc6hZvAW5qmcTxRBosOSwU2NBPQVl1uBgF&#10;/zSRZzqt1l9cVZs/M026ardRajjovmcgPHX+HX61t1pBEo/heSYc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LeJsMAAADcAAAADwAAAAAAAAAAAAAAAACYAgAAZHJzL2Rv&#10;d25yZXYueG1sUEsFBgAAAAAEAAQA9QAAAIgDAAAAAA==&#10;" path="m,nsl1248000,r,588000l,588000,,xem,nfl1248000,r,588000l,588000,,xe" strokecolor="#323232" strokeweight=".16667mm">
                    <v:path arrowok="t" o:connecttype="custom" o:connectlocs="0,280096;895334,0;1790668,280096;895334,560191" o:connectangles="0,0,0,0"/>
                  </v:shape>
                  <v:shape id="Text 35" o:spid="_x0000_s1184" type="#_x0000_t202" style="position:absolute;left:5690;top:24364;width:17976;height:5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53A17C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v:textbox>
                  </v:shape>
                </v:group>
                <v:shape id="Text 37" o:spid="_x0000_s1185" type="#_x0000_t202" style="position:absolute;left:8496;top:13975;width:32931;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BHcYA&#10;AADcAAAADwAAAGRycy9kb3ducmV2LnhtbESPT4vCMBTE7wt+h/AEb2uqgko1ioj7jz2IVQ/ens2z&#10;DTYvpcnW7rffLCzscZiZ3zDLdWcr0VLjjWMFo2ECgjh32nCh4HR8eZ6D8AFZY+WYFHyTh/Wq97TE&#10;VLsHH6jNQiEihH2KCsoQ6lRKn5dk0Q9dTRy9m2sshiibQuoGHxFuKzlOkqm0aDgulFjTtqT8nn1Z&#10;BeePz6qdmsvbPkzOp83rbmYouyo16HebBYhAXfgP/7XftYJxMo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OBHcYAAADcAAAADwAAAAAAAAAAAAAAAACYAgAAZHJz&#10;L2Rvd25yZXYueG1sUEsFBgAAAAAEAAQA9QAAAIsDAAAAAA==&#10;" filled="f" stroked="f">
                  <v:textbox inset="1.8pt,1.8pt,1.8pt,1.8pt">
                    <w:txbxContent>
                      <w:p w14:paraId="0A1EE4C8" w14:textId="6C2EC7B6"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v:textbox>
                </v:shape>
                <v:shape id="Rectangle" o:spid="_x0000_s1186" style="position:absolute;left:2700;top:42630;width:87180;height:13507;visibility:visible;mso-wrap-style:square;v-text-anchor:top" coordsize="8718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RoIcMA&#10;AADcAAAADwAAAGRycy9kb3ducmV2LnhtbESP3YrCMBSE74V9h3AW9kY02eJvNYoIK154Y3cf4Ngc&#10;27LNSWmi1rc3guDlMDPfMMt1Z2txpdZXjjV8DxUI4tyZigsNf78/gxkIH5AN1o5Jw508rFcfvSWm&#10;xt34SNcsFCJC2KeooQyhSaX0eUkW/dA1xNE7u9ZiiLItpGnxFuG2lolSE2mx4rhQYkPbkvL/7GI1&#10;KKTtYZJlOz89JHs5dv3RaUZaf312mwWIQF14h1/tvdGQqDk8z8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RoIcMAAADcAAAADwAAAAAAAAAAAAAAAACYAgAAZHJzL2Rv&#10;d25yZXYueG1sUEsFBgAAAAAEAAQA9QAAAIgDAAAAAA==&#10;" path="m,nsl8718000,r,336000l,336000,,xem,nfl8718000,r,336000l,336000,,xe" filled="f" strokecolor="#323232" strokeweight=".16667mm">
                  <v:path arrowok="t" o:connecttype="custom" o:connectlocs="0,675361;4359001,0;8718001,675361;4359001,1350721" o:connectangles="0,0,0,0"/>
                </v:shape>
                <v:group id="Group 40" o:spid="_x0000_s1187" style="position:absolute;left:5042;top:56721;width:77878;height:3360" coordorigin="5042,56721" coordsize="77877,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Rectangle" o:spid="_x0000_s1188" style="position:absolute;left:8010;top:56721;width:74910;height:3360;visibility:visible;mso-wrap-style:square;v-text-anchor:top" coordsize="7491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ygsIA&#10;AADcAAAADwAAAGRycy9kb3ducmV2LnhtbESPQYvCMBSE7wv+h/CEvSya2oNINYoILnvcdsXzo3m2&#10;wealJLGt/94sLOxxmJlvmN1hsp0YyAfjWMFqmYEgrp023Ci4/JwXGxAhImvsHJOCJwU47GdvOyy0&#10;G7mkoYqNSBAOBSpoY+wLKUPdksWwdD1x8m7OW4xJ+kZqj2OC207mWbaWFg2nhRZ7OrVU36uHVYDH&#10;q718lIPx39cQNmNjys91pdT7fDpuQUSa4n/4r/2lFeSrHH7PpCMg9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jKCwgAAANwAAAAPAAAAAAAAAAAAAAAAAJgCAABkcnMvZG93&#10;bnJldi54bWxQSwUGAAAAAAQABAD1AAAAhwMAAAAA&#10;" path="m,nsl7491000,r,336000l,336000,,xem,nfl7491000,r,336000l,336000,,xe" strokecolor="#323232" strokeweight=".16667mm">
                    <v:path arrowok="t" o:connecttype="custom" o:connectlocs="0,168000;3745500,0;7491000,168000;3745500,336000" o:connectangles="0,0,0,0"/>
                  </v:shape>
                  <v:shape id="Text 41" o:spid="_x0000_s1189" type="#_x0000_t202" style="position:absolute;left:5042;top:56721;width:74910;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Rw8YA&#10;AADcAAAADwAAAGRycy9kb3ducmV2LnhtbESPT2vCQBTE7wW/w/IK3nSjgi2pq0ipf4oHaaoHb8/s&#10;a7KYfRuya0y/vVsQehxm5jfMbNHZSrTUeONYwWiYgCDOnTZcKDh8rwavIHxA1lg5JgW/5GEx7z3N&#10;MNXuxl/UZqEQEcI+RQVlCHUqpc9LsuiHriaO3o9rLIYom0LqBm8Rbis5TpKptGg4LpRY03tJ+SW7&#10;WgXHz13VTs1psw+T42G5/ngxlJ2V6j93yzcQgbrwH360t1rBeDSBv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ERw8YAAADcAAAADwAAAAAAAAAAAAAAAACYAgAAZHJz&#10;L2Rvd25yZXYueG1sUEsFBgAAAAAEAAQA9QAAAIsDAAAAAA==&#10;" filled="f" stroked="f">
                    <v:textbox inset="1.8pt,1.8pt,1.8pt,1.8pt">
                      <w:txbxContent>
                        <w:p w14:paraId="49823262" w14:textId="22B1C3FA"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v:textbox>
                  </v:shape>
                </v:group>
                <v:group id="Group 42" o:spid="_x0000_s1190" style="position:absolute;left:2590;top:61135;width:18919;height:5310" coordorigin="2590,61135" coordsize="18918,5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Rectangle" o:spid="_x0000_s1191" style="position:absolute;left:2699;top:61135;width:18810;height:4980;visibility:visible;mso-wrap-style:square;v-text-anchor:top" coordsize="1425000,4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4cIA&#10;AADcAAAADwAAAGRycy9kb3ducmV2LnhtbESPQYvCMBSE7wv+h/AEb2tawSLVKKK4eBNrL94ezbMt&#10;Ni+libb7740geBxm5htmtRlMI57UudqygngagSAurK65VJBfDr8LEM4ja2wsk4J/crBZj35WmGrb&#10;85memS9FgLBLUUHlfZtK6YqKDLqpbYmDd7OdQR9kV0rdYR/gppGzKEqkwZrDQoUt7Soq7tnDKOht&#10;Ev/l83u23T/OyTXP5OWU3JSajIftEoSnwX/Dn/ZRK5jF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7/hwgAAANwAAAAPAAAAAAAAAAAAAAAAAJgCAABkcnMvZG93&#10;bnJldi54bWxQSwUGAAAAAAQABAD1AAAAhwMAAAAA&#10;" path="m,nsl1425000,r,498000l,498000,,xem,nfl1425000,r,498000l,498000,,xe" strokecolor="#323232" strokeweight=".16667mm">
                    <v:path arrowok="t" o:connecttype="custom" o:connectlocs="0,249000;940483,0;1880966,249000;940483,498000" o:connectangles="0,0,0,0"/>
                  </v:shape>
                  <v:shape id="Text 43" o:spid="_x0000_s1192" type="#_x0000_t202" style="position:absolute;left:2590;top:61465;width:18919;height:4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yW8YA&#10;AADcAAAADwAAAGRycy9kb3ducmV2LnhtbESPQWvCQBSE7wX/w/KE3upGhVSiq4iobemhNOrB2zP7&#10;TBazb0N2G9N/3y0Uehxm5htmseptLTpqvXGsYDxKQBAXThsuFRwPu6cZCB+QNdaOScE3eVgtBw8L&#10;zLS78yd1eShFhLDPUEEVQpNJ6YuKLPqRa4ijd3WtxRBlW0rd4j3CbS0nSZJKi4bjQoUNbSoqbvmX&#10;VXB6e6+71JxfPsL0dFzvt8+G8otSj8N+PQcRqA//4b/2q1YwG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ayW8YAAADcAAAADwAAAAAAAAAAAAAAAACYAgAAZHJz&#10;L2Rvd25yZXYueG1sUEsFBgAAAAAEAAQA9QAAAIsDAAAAAA==&#10;" filled="f" stroked="f">
                    <v:textbox inset="1.8pt,1.8pt,1.8pt,1.8pt">
                      <w:txbxContent>
                        <w:p w14:paraId="30BFAEE5" w14:textId="18B81CCC"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v:textbox>
                  </v:shape>
                </v:group>
                <w10:anchorlock/>
              </v:group>
            </w:pict>
          </mc:Fallback>
        </mc:AlternateContent>
      </w:r>
    </w:p>
    <w:p w14:paraId="0344E3BF" w14:textId="31072E60" w:rsidR="00177839" w:rsidRPr="00FE0138" w:rsidRDefault="00177839" w:rsidP="00177839">
      <w:pPr>
        <w:pStyle w:val="TF"/>
        <w:rPr>
          <w:rFonts w:eastAsiaTheme="minorEastAsia"/>
          <w:color w:val="auto"/>
          <w:lang w:val="en-GB" w:eastAsia="zh-CN"/>
        </w:rPr>
      </w:pPr>
      <w:r w:rsidRPr="00CA07BD">
        <w:rPr>
          <w:rFonts w:eastAsia="Times New Roman"/>
          <w:color w:val="auto"/>
          <w:lang w:val="en-GB" w:eastAsia="en-GB"/>
        </w:rPr>
        <w:t>Figure 6.x.3.</w:t>
      </w:r>
      <w:r w:rsidR="003F3D59">
        <w:rPr>
          <w:rFonts w:eastAsia="Times New Roman"/>
          <w:color w:val="auto"/>
          <w:lang w:val="en-GB" w:eastAsia="en-GB"/>
        </w:rPr>
        <w:t>3</w:t>
      </w:r>
      <w:r w:rsidRPr="00CA07BD">
        <w:rPr>
          <w:rFonts w:eastAsia="Times New Roman"/>
          <w:color w:val="auto"/>
          <w:lang w:val="en-GB" w:eastAsia="en-GB"/>
        </w:rPr>
        <w:t>-</w:t>
      </w:r>
      <w:r>
        <w:rPr>
          <w:rFonts w:eastAsia="Times New Roman"/>
          <w:color w:val="auto"/>
          <w:lang w:val="en-GB" w:eastAsia="en-GB"/>
        </w:rPr>
        <w:t>1</w:t>
      </w:r>
      <w:r w:rsidRPr="00CA07BD">
        <w:rPr>
          <w:rFonts w:eastAsia="Times New Roman"/>
          <w:color w:val="auto"/>
          <w:lang w:val="en-GB" w:eastAsia="en-GB"/>
        </w:rPr>
        <w:t>: EAS</w:t>
      </w:r>
      <w:r w:rsidR="00CD6F7C">
        <w:rPr>
          <w:rFonts w:eastAsia="Times New Roman"/>
          <w:color w:val="auto"/>
          <w:lang w:val="en-GB" w:eastAsia="en-GB"/>
        </w:rPr>
        <w:t>/L-PSA</w:t>
      </w:r>
      <w:r w:rsidRPr="00CA07BD">
        <w:rPr>
          <w:rFonts w:eastAsia="Times New Roman"/>
          <w:color w:val="auto"/>
          <w:lang w:val="en-GB" w:eastAsia="en-GB"/>
        </w:rPr>
        <w:t xml:space="preserve"> </w:t>
      </w:r>
      <w:r w:rsidR="003F3D59">
        <w:rPr>
          <w:rFonts w:eastAsia="Times New Roman"/>
          <w:color w:val="auto"/>
          <w:lang w:val="en-GB" w:eastAsia="en-GB"/>
        </w:rPr>
        <w:t>re</w:t>
      </w:r>
      <w:r w:rsidRPr="00CA07BD">
        <w:rPr>
          <w:rFonts w:eastAsia="Times New Roman"/>
          <w:color w:val="auto"/>
          <w:lang w:val="en-GB" w:eastAsia="en-GB"/>
        </w:rPr>
        <w:t xml:space="preserve">discovery procedure </w:t>
      </w:r>
      <w:r w:rsidR="00F652FD">
        <w:rPr>
          <w:rFonts w:eastAsia="Times New Roman"/>
          <w:color w:val="auto"/>
          <w:lang w:val="en-GB" w:eastAsia="en-GB"/>
        </w:rPr>
        <w:t>at Edge relocation</w:t>
      </w:r>
    </w:p>
    <w:p w14:paraId="0EF81E78" w14:textId="5550825B" w:rsidR="00BF040F" w:rsidRDefault="00BF040F" w:rsidP="00BF040F">
      <w:r>
        <w:t xml:space="preserve">This procedure is used to trigger the </w:t>
      </w:r>
      <w:r w:rsidR="00F4560A">
        <w:t>EAS (or L-PSA)</w:t>
      </w:r>
      <w:r>
        <w:t xml:space="preserve"> rediscovery procedure when a new connection </w:t>
      </w:r>
      <w:r w:rsidR="00F4560A">
        <w:t xml:space="preserve">between </w:t>
      </w:r>
      <w:r>
        <w:t>EAS</w:t>
      </w:r>
      <w:r w:rsidR="00F4560A">
        <w:t xml:space="preserve"> and </w:t>
      </w:r>
      <w:r w:rsidR="008A1650">
        <w:t>L-PSA</w:t>
      </w:r>
      <w:r>
        <w:t xml:space="preserve"> need to be established. This rediscovery can be triggered in three case</w:t>
      </w:r>
      <w:r w:rsidR="0091705A">
        <w:t>s</w:t>
      </w:r>
      <w:r>
        <w:t>:</w:t>
      </w:r>
    </w:p>
    <w:p w14:paraId="71CF0711" w14:textId="013FC039" w:rsidR="0091705A" w:rsidRPr="002335A5" w:rsidRDefault="0091705A" w:rsidP="002A76D0">
      <w:pPr>
        <w:pStyle w:val="B1"/>
        <w:numPr>
          <w:ilvl w:val="0"/>
          <w:numId w:val="26"/>
        </w:numPr>
      </w:pPr>
      <w:r w:rsidRPr="0091705A">
        <w:rPr>
          <w:b/>
        </w:rPr>
        <w:t>Case 1</w:t>
      </w:r>
      <w:r w:rsidR="00BF040F" w:rsidRPr="0091705A">
        <w:rPr>
          <w:b/>
        </w:rPr>
        <w:t>:</w:t>
      </w:r>
      <w:r w:rsidR="00BF040F">
        <w:t xml:space="preserve"> </w:t>
      </w:r>
      <w:r w:rsidRPr="0091705A">
        <w:rPr>
          <w:rFonts w:eastAsia="MS Mincho"/>
        </w:rPr>
        <w:t xml:space="preserve">SMF triggered EAS </w:t>
      </w:r>
      <w:r w:rsidR="00F4560A">
        <w:rPr>
          <w:rFonts w:eastAsia="MS Mincho"/>
        </w:rPr>
        <w:t>re</w:t>
      </w:r>
      <w:r w:rsidRPr="0091705A">
        <w:rPr>
          <w:rFonts w:eastAsia="MS Mincho"/>
        </w:rPr>
        <w:t>d</w:t>
      </w:r>
      <w:r w:rsidRPr="002335A5">
        <w:rPr>
          <w:rFonts w:eastAsia="MS Mincho"/>
        </w:rPr>
        <w:t xml:space="preserve">iscovery </w:t>
      </w:r>
      <w:r w:rsidR="000825C0" w:rsidRPr="002335A5">
        <w:rPr>
          <w:rFonts w:eastAsia="MS Mincho"/>
        </w:rPr>
        <w:t xml:space="preserve">based on reported EAS load </w:t>
      </w:r>
      <w:r w:rsidRPr="002335A5">
        <w:rPr>
          <w:rFonts w:eastAsia="MS Mincho"/>
        </w:rPr>
        <w:t>as the end-to end delay requirement is not satisfied</w:t>
      </w:r>
      <w:r w:rsidR="009722B1" w:rsidRPr="002335A5">
        <w:rPr>
          <w:rFonts w:eastAsia="MS Mincho"/>
        </w:rPr>
        <w:t xml:space="preserve"> </w:t>
      </w:r>
    </w:p>
    <w:p w14:paraId="5275789C" w14:textId="782CA835" w:rsidR="00BF040F" w:rsidRPr="002335A5" w:rsidRDefault="0091705A" w:rsidP="002A76D0">
      <w:pPr>
        <w:pStyle w:val="B1"/>
        <w:numPr>
          <w:ilvl w:val="0"/>
          <w:numId w:val="26"/>
        </w:numPr>
      </w:pPr>
      <w:r w:rsidRPr="002335A5">
        <w:rPr>
          <w:rFonts w:eastAsia="MS Mincho"/>
          <w:b/>
        </w:rPr>
        <w:lastRenderedPageBreak/>
        <w:t>Case 2</w:t>
      </w:r>
      <w:r w:rsidR="00BF040F" w:rsidRPr="002335A5">
        <w:rPr>
          <w:rFonts w:eastAsia="MS Mincho"/>
          <w:b/>
        </w:rPr>
        <w:t>:</w:t>
      </w:r>
      <w:r w:rsidR="00BF040F" w:rsidRPr="002335A5">
        <w:rPr>
          <w:rFonts w:eastAsia="MS Mincho"/>
        </w:rPr>
        <w:t xml:space="preserve"> </w:t>
      </w:r>
      <w:r w:rsidR="00D559ED" w:rsidRPr="002335A5">
        <w:rPr>
          <w:rFonts w:eastAsia="MS Mincho"/>
        </w:rPr>
        <w:t>SMF trigger</w:t>
      </w:r>
      <w:r w:rsidR="009722B1" w:rsidRPr="002335A5">
        <w:rPr>
          <w:rFonts w:eastAsia="MS Mincho"/>
        </w:rPr>
        <w:t>ed</w:t>
      </w:r>
      <w:r w:rsidR="00D559ED" w:rsidRPr="002335A5">
        <w:rPr>
          <w:rFonts w:eastAsia="MS Mincho"/>
        </w:rPr>
        <w:t xml:space="preserve"> </w:t>
      </w:r>
      <w:r w:rsidR="00092750" w:rsidRPr="002335A5">
        <w:rPr>
          <w:rFonts w:eastAsia="MS Mincho"/>
        </w:rPr>
        <w:t>L-PSA</w:t>
      </w:r>
      <w:r w:rsidR="008820B1" w:rsidRPr="002335A5">
        <w:rPr>
          <w:rFonts w:eastAsia="MS Mincho"/>
        </w:rPr>
        <w:t xml:space="preserve"> or EAS</w:t>
      </w:r>
      <w:r w:rsidR="00092750" w:rsidRPr="002335A5">
        <w:rPr>
          <w:rFonts w:eastAsia="MS Mincho"/>
        </w:rPr>
        <w:t xml:space="preserve"> </w:t>
      </w:r>
      <w:r w:rsidR="00D559ED" w:rsidRPr="002335A5">
        <w:rPr>
          <w:rFonts w:eastAsia="MS Mincho"/>
        </w:rPr>
        <w:t xml:space="preserve">rediscovery </w:t>
      </w:r>
      <w:r w:rsidR="000825C0" w:rsidRPr="002335A5">
        <w:rPr>
          <w:rFonts w:eastAsia="MS Mincho"/>
        </w:rPr>
        <w:t xml:space="preserve">based on measured N6 delay </w:t>
      </w:r>
      <w:r w:rsidR="00D559ED" w:rsidRPr="002335A5">
        <w:rPr>
          <w:rFonts w:eastAsia="MS Mincho"/>
        </w:rPr>
        <w:t xml:space="preserve">as </w:t>
      </w:r>
      <w:r w:rsidR="00092750" w:rsidRPr="002335A5">
        <w:rPr>
          <w:rFonts w:eastAsia="MS Mincho"/>
        </w:rPr>
        <w:t>end-to end delay requirement is not satisfied</w:t>
      </w:r>
      <w:r w:rsidR="00BF040F" w:rsidRPr="002335A5">
        <w:rPr>
          <w:rFonts w:eastAsia="MS Mincho"/>
        </w:rPr>
        <w:t>.</w:t>
      </w:r>
    </w:p>
    <w:p w14:paraId="042E551D" w14:textId="4ED62B2A" w:rsidR="006B491C" w:rsidRPr="002335A5" w:rsidRDefault="0091705A" w:rsidP="006864F1">
      <w:pPr>
        <w:pStyle w:val="B1"/>
        <w:numPr>
          <w:ilvl w:val="0"/>
          <w:numId w:val="26"/>
        </w:numPr>
      </w:pPr>
      <w:r w:rsidRPr="002335A5">
        <w:rPr>
          <w:rFonts w:eastAsia="MS Mincho"/>
          <w:b/>
        </w:rPr>
        <w:t>Case 3</w:t>
      </w:r>
      <w:r w:rsidR="00BF040F" w:rsidRPr="002335A5">
        <w:rPr>
          <w:rFonts w:eastAsia="MS Mincho"/>
          <w:b/>
        </w:rPr>
        <w:t>:</w:t>
      </w:r>
      <w:r w:rsidR="00BF040F" w:rsidRPr="002335A5">
        <w:rPr>
          <w:rFonts w:eastAsia="MS Mincho"/>
        </w:rPr>
        <w:t xml:space="preserve"> </w:t>
      </w:r>
      <w:r w:rsidR="00D559ED" w:rsidRPr="002335A5">
        <w:rPr>
          <w:rFonts w:eastAsia="MS Mincho"/>
        </w:rPr>
        <w:t>AF trigger</w:t>
      </w:r>
      <w:r w:rsidR="009722B1" w:rsidRPr="002335A5">
        <w:rPr>
          <w:rFonts w:eastAsia="MS Mincho"/>
        </w:rPr>
        <w:t>ed</w:t>
      </w:r>
      <w:r w:rsidR="00D559ED" w:rsidRPr="002335A5">
        <w:rPr>
          <w:rFonts w:eastAsia="MS Mincho"/>
        </w:rPr>
        <w:t xml:space="preserve"> EAS rediscovery as EAS load balance or maintenance, etc</w:t>
      </w:r>
      <w:r w:rsidR="00BF040F" w:rsidRPr="002335A5">
        <w:rPr>
          <w:rFonts w:eastAsia="MS Mincho"/>
        </w:rPr>
        <w:t xml:space="preserve">. </w:t>
      </w:r>
    </w:p>
    <w:p w14:paraId="28AE04BA" w14:textId="29B55E82" w:rsidR="00AB68A5" w:rsidRPr="00AB68A5" w:rsidRDefault="00AB68A5" w:rsidP="00F26E29">
      <w:pPr>
        <w:pStyle w:val="B1"/>
        <w:rPr>
          <w:rFonts w:eastAsia="MS Mincho"/>
        </w:rPr>
      </w:pPr>
      <w:r w:rsidRPr="002335A5">
        <w:t>1. Perform EAS</w:t>
      </w:r>
      <w:r w:rsidR="00F4560A" w:rsidRPr="002335A5">
        <w:t xml:space="preserve"> and </w:t>
      </w:r>
      <w:r w:rsidR="008A1650" w:rsidRPr="002335A5">
        <w:t>L-PSA</w:t>
      </w:r>
      <w:r w:rsidRPr="002335A5">
        <w:t xml:space="preserve"> discovery as </w:t>
      </w:r>
      <w:r w:rsidR="00F4560A" w:rsidRPr="002335A5">
        <w:t xml:space="preserve">described in </w:t>
      </w:r>
      <w:r w:rsidRPr="002335A5">
        <w:rPr>
          <w:highlight w:val="yellow"/>
        </w:rPr>
        <w:t>6.x.3.2</w:t>
      </w:r>
      <w:r w:rsidRPr="002335A5">
        <w:t>.</w:t>
      </w:r>
    </w:p>
    <w:p w14:paraId="583F981F" w14:textId="7BB40F51" w:rsidR="00AB68A5" w:rsidRDefault="00AB68A5" w:rsidP="00AB68A5">
      <w:pPr>
        <w:rPr>
          <w:b/>
          <w:lang w:eastAsia="ko-KR"/>
        </w:rPr>
      </w:pPr>
      <w:r w:rsidRPr="00AB68A5">
        <w:rPr>
          <w:rFonts w:hint="eastAsia"/>
          <w:b/>
          <w:lang w:eastAsia="ko-KR"/>
        </w:rPr>
        <w:t>C</w:t>
      </w:r>
      <w:r w:rsidRPr="00AB68A5">
        <w:rPr>
          <w:b/>
          <w:lang w:eastAsia="ko-KR"/>
        </w:rPr>
        <w:t>ase 1</w:t>
      </w:r>
      <w:r w:rsidR="00F4560A">
        <w:rPr>
          <w:b/>
          <w:lang w:eastAsia="ko-KR"/>
        </w:rPr>
        <w:t>: EAS load trigger EAS rediscovery</w:t>
      </w:r>
    </w:p>
    <w:p w14:paraId="47D84B3B" w14:textId="62471103" w:rsidR="00AB68A5" w:rsidRDefault="00AB68A5" w:rsidP="00F26E29">
      <w:pPr>
        <w:pStyle w:val="B1"/>
        <w:rPr>
          <w:lang w:eastAsia="zh-CN"/>
        </w:rPr>
      </w:pPr>
      <w:r>
        <w:rPr>
          <w:lang w:eastAsia="zh-CN"/>
        </w:rPr>
        <w:t xml:space="preserve">2. AF notifies SMF of EAS load information </w:t>
      </w:r>
      <w:r w:rsidR="00355AFA">
        <w:rPr>
          <w:rFonts w:hint="eastAsia"/>
          <w:lang w:eastAsia="zh-CN"/>
        </w:rPr>
        <w:t>corresponding</w:t>
      </w:r>
      <w:r w:rsidR="00355AFA">
        <w:rPr>
          <w:lang w:eastAsia="zh-CN"/>
        </w:rPr>
        <w:t xml:space="preserve"> </w:t>
      </w:r>
      <w:r w:rsidR="00355AFA">
        <w:rPr>
          <w:rFonts w:hint="eastAsia"/>
          <w:lang w:eastAsia="zh-CN"/>
        </w:rPr>
        <w:t>to</w:t>
      </w:r>
      <w:r w:rsidR="00355AFA">
        <w:rPr>
          <w:lang w:eastAsia="zh-CN"/>
        </w:rPr>
        <w:t xml:space="preserve"> </w:t>
      </w:r>
      <w:r w:rsidR="00355AFA">
        <w:rPr>
          <w:rFonts w:hint="eastAsia"/>
          <w:lang w:eastAsia="zh-CN"/>
        </w:rPr>
        <w:t>the</w:t>
      </w:r>
      <w:r w:rsidR="00355AFA">
        <w:rPr>
          <w:lang w:eastAsia="zh-CN"/>
        </w:rPr>
        <w:t xml:space="preserve"> EAS IP (s) </w:t>
      </w:r>
      <w:r>
        <w:rPr>
          <w:lang w:eastAsia="zh-CN"/>
        </w:rPr>
        <w:t>through NEF</w:t>
      </w:r>
      <w:r w:rsidR="00285285">
        <w:rPr>
          <w:lang w:eastAsia="zh-CN"/>
        </w:rPr>
        <w:t xml:space="preserve"> or directly</w:t>
      </w:r>
      <w:r>
        <w:rPr>
          <w:lang w:eastAsia="zh-CN"/>
        </w:rPr>
        <w:t xml:space="preserve"> </w:t>
      </w:r>
      <w:r w:rsidR="00F905B0">
        <w:rPr>
          <w:lang w:eastAsia="zh-CN"/>
        </w:rPr>
        <w:t xml:space="preserve">when </w:t>
      </w:r>
      <w:r w:rsidR="00982394">
        <w:rPr>
          <w:lang w:eastAsia="zh-CN"/>
        </w:rPr>
        <w:t>the</w:t>
      </w:r>
      <w:r w:rsidR="00F905B0">
        <w:rPr>
          <w:lang w:eastAsia="zh-CN"/>
        </w:rPr>
        <w:t xml:space="preserve"> </w:t>
      </w:r>
      <w:r w:rsidR="00F4560A">
        <w:rPr>
          <w:lang w:eastAsia="zh-CN"/>
        </w:rPr>
        <w:t xml:space="preserve">event </w:t>
      </w:r>
      <w:r w:rsidR="00F905B0">
        <w:rPr>
          <w:lang w:eastAsia="zh-CN"/>
        </w:rPr>
        <w:t>condition is met</w:t>
      </w:r>
      <w:r w:rsidR="00100CC7">
        <w:rPr>
          <w:lang w:eastAsia="zh-CN"/>
        </w:rPr>
        <w:t xml:space="preserve">, </w:t>
      </w:r>
      <w:r w:rsidR="00F4560A">
        <w:rPr>
          <w:lang w:eastAsia="zh-CN"/>
        </w:rPr>
        <w:t>e.g</w:t>
      </w:r>
      <w:r w:rsidR="00100CC7">
        <w:rPr>
          <w:lang w:eastAsia="zh-CN"/>
        </w:rPr>
        <w:t xml:space="preserve">. the EAS load exceed the load threshold </w:t>
      </w:r>
      <w:r w:rsidR="00716DC3">
        <w:rPr>
          <w:lang w:eastAsia="zh-CN"/>
        </w:rPr>
        <w:t>set</w:t>
      </w:r>
      <w:r w:rsidR="00100CC7">
        <w:rPr>
          <w:lang w:eastAsia="zh-CN"/>
        </w:rPr>
        <w:t xml:space="preserve"> by SMF</w:t>
      </w:r>
      <w:r>
        <w:rPr>
          <w:lang w:eastAsia="zh-CN"/>
        </w:rPr>
        <w:t xml:space="preserve">. </w:t>
      </w:r>
      <w:r w:rsidR="00285285">
        <w:rPr>
          <w:lang w:eastAsia="zh-CN"/>
        </w:rPr>
        <w:t xml:space="preserve">The </w:t>
      </w:r>
      <w:r w:rsidR="001A4E64" w:rsidRPr="002335A5">
        <w:rPr>
          <w:lang w:eastAsia="zh-CN"/>
        </w:rPr>
        <w:t>SMF set</w:t>
      </w:r>
      <w:r w:rsidR="009722B1" w:rsidRPr="002335A5">
        <w:rPr>
          <w:lang w:eastAsia="zh-CN"/>
        </w:rPr>
        <w:t>s</w:t>
      </w:r>
      <w:r w:rsidR="001A4E64" w:rsidRPr="002335A5">
        <w:rPr>
          <w:lang w:eastAsia="zh-CN"/>
        </w:rPr>
        <w:t xml:space="preserve"> </w:t>
      </w:r>
      <w:r w:rsidR="00100CC7" w:rsidRPr="002335A5">
        <w:rPr>
          <w:lang w:eastAsia="zh-CN"/>
        </w:rPr>
        <w:t>load th</w:t>
      </w:r>
      <w:r w:rsidR="00100CC7">
        <w:rPr>
          <w:lang w:eastAsia="zh-CN"/>
        </w:rPr>
        <w:t>reshold</w:t>
      </w:r>
      <w:r w:rsidR="00285285" w:rsidRPr="00285285">
        <w:rPr>
          <w:lang w:eastAsia="zh-CN"/>
        </w:rPr>
        <w:t xml:space="preserve"> based on the </w:t>
      </w:r>
      <w:r w:rsidR="008E2DCE">
        <w:rPr>
          <w:lang w:eastAsia="zh-CN"/>
        </w:rPr>
        <w:t>e</w:t>
      </w:r>
      <w:r w:rsidR="00285285" w:rsidRPr="00285285">
        <w:rPr>
          <w:lang w:eastAsia="zh-CN"/>
        </w:rPr>
        <w:t>nd to end delay requirement in the EDI.</w:t>
      </w:r>
    </w:p>
    <w:p w14:paraId="7F8A6AC4" w14:textId="5D620597" w:rsidR="00D559ED" w:rsidRPr="00D559ED" w:rsidRDefault="00F905B0" w:rsidP="00F26E29">
      <w:pPr>
        <w:pStyle w:val="B1"/>
      </w:pPr>
      <w:r>
        <w:rPr>
          <w:lang w:eastAsia="zh-CN"/>
        </w:rPr>
        <w:t xml:space="preserve">3. </w:t>
      </w:r>
      <w:r w:rsidR="00285285">
        <w:rPr>
          <w:lang w:eastAsia="zh-CN"/>
        </w:rPr>
        <w:t xml:space="preserve">The same as step 5 of clause </w:t>
      </w:r>
      <w:r w:rsidR="00285285" w:rsidRPr="002335A5">
        <w:rPr>
          <w:highlight w:val="yellow"/>
          <w:lang w:eastAsia="zh-CN"/>
        </w:rPr>
        <w:t>6.x.3.2.</w:t>
      </w:r>
      <w:r w:rsidR="00D559ED">
        <w:rPr>
          <w:lang w:eastAsia="zh-CN"/>
        </w:rPr>
        <w:t xml:space="preserve"> </w:t>
      </w:r>
    </w:p>
    <w:p w14:paraId="023F5EE3" w14:textId="3714263D" w:rsidR="00D15829" w:rsidRPr="00D15829" w:rsidRDefault="00F26E29" w:rsidP="00F26E29">
      <w:pPr>
        <w:pStyle w:val="B1"/>
        <w:rPr>
          <w:lang w:eastAsia="zh-CN"/>
        </w:rPr>
      </w:pPr>
      <w:r>
        <w:rPr>
          <w:lang w:eastAsia="zh-CN"/>
        </w:rPr>
        <w:t>4</w:t>
      </w:r>
      <w:r w:rsidR="00D15829">
        <w:rPr>
          <w:lang w:eastAsia="zh-CN"/>
        </w:rPr>
        <w:t xml:space="preserve">. </w:t>
      </w:r>
      <w:r w:rsidR="00515D03" w:rsidRPr="00100CC7">
        <w:rPr>
          <w:lang w:eastAsia="zh-CN"/>
        </w:rPr>
        <w:t>SMF trigger</w:t>
      </w:r>
      <w:r>
        <w:rPr>
          <w:lang w:eastAsia="zh-CN"/>
        </w:rPr>
        <w:t>s</w:t>
      </w:r>
      <w:r w:rsidR="00515D03" w:rsidRPr="00100CC7">
        <w:rPr>
          <w:lang w:eastAsia="zh-CN"/>
        </w:rPr>
        <w:t xml:space="preserve"> EAS discovery as the end-to end delay requirement are not satisfied</w:t>
      </w:r>
      <w:r w:rsidR="00266D1E">
        <w:rPr>
          <w:lang w:eastAsia="zh-CN"/>
        </w:rPr>
        <w:t>.</w:t>
      </w:r>
    </w:p>
    <w:p w14:paraId="675F673E" w14:textId="6F69EA8B" w:rsidR="00D559ED" w:rsidRPr="002335A5" w:rsidRDefault="00D559ED" w:rsidP="00D559ED">
      <w:pPr>
        <w:rPr>
          <w:b/>
          <w:lang w:eastAsia="ko-KR"/>
        </w:rPr>
      </w:pPr>
      <w:r w:rsidRPr="00AB68A5">
        <w:rPr>
          <w:rFonts w:hint="eastAsia"/>
          <w:b/>
          <w:lang w:eastAsia="ko-KR"/>
        </w:rPr>
        <w:t>C</w:t>
      </w:r>
      <w:r w:rsidRPr="00AB68A5">
        <w:rPr>
          <w:b/>
          <w:lang w:eastAsia="ko-KR"/>
        </w:rPr>
        <w:t xml:space="preserve">ase </w:t>
      </w:r>
      <w:r>
        <w:rPr>
          <w:b/>
          <w:lang w:eastAsia="ko-KR"/>
        </w:rPr>
        <w:t>2</w:t>
      </w:r>
      <w:r w:rsidR="00F4560A">
        <w:rPr>
          <w:b/>
          <w:lang w:eastAsia="ko-KR"/>
        </w:rPr>
        <w:t>: N6 delay trig</w:t>
      </w:r>
      <w:r w:rsidR="00F4560A" w:rsidRPr="002335A5">
        <w:rPr>
          <w:b/>
          <w:lang w:eastAsia="ko-KR"/>
        </w:rPr>
        <w:t xml:space="preserve">ger L-PSA or EAS rediscovery </w:t>
      </w:r>
    </w:p>
    <w:p w14:paraId="33F91542" w14:textId="73E229E2" w:rsidR="00092750" w:rsidRPr="002335A5" w:rsidRDefault="00DB4CB8" w:rsidP="00F26E29">
      <w:pPr>
        <w:pStyle w:val="B1"/>
        <w:rPr>
          <w:lang w:eastAsia="zh-CN"/>
        </w:rPr>
      </w:pPr>
      <w:r w:rsidRPr="002335A5">
        <w:rPr>
          <w:lang w:eastAsia="zh-CN"/>
        </w:rPr>
        <w:t>5</w:t>
      </w:r>
      <w:r w:rsidR="00092750" w:rsidRPr="002335A5">
        <w:rPr>
          <w:lang w:eastAsia="zh-CN"/>
        </w:rPr>
        <w:t xml:space="preserve">. </w:t>
      </w:r>
      <w:r w:rsidR="00F26E29" w:rsidRPr="002335A5">
        <w:rPr>
          <w:lang w:eastAsia="zh-CN"/>
        </w:rPr>
        <w:t>The SMF subscribe</w:t>
      </w:r>
      <w:r w:rsidR="00F4560A" w:rsidRPr="002335A5">
        <w:rPr>
          <w:lang w:eastAsia="zh-CN"/>
        </w:rPr>
        <w:t>s</w:t>
      </w:r>
      <w:r w:rsidR="00F26E29" w:rsidRPr="002335A5">
        <w:rPr>
          <w:lang w:eastAsia="zh-CN"/>
        </w:rPr>
        <w:t xml:space="preserve"> the N6 delay measurement</w:t>
      </w:r>
      <w:r w:rsidR="00F4560A" w:rsidRPr="002335A5">
        <w:rPr>
          <w:lang w:eastAsia="zh-CN"/>
        </w:rPr>
        <w:t xml:space="preserve"> event to L-PSA</w:t>
      </w:r>
      <w:r w:rsidR="00F26E29" w:rsidRPr="002335A5">
        <w:rPr>
          <w:lang w:eastAsia="zh-CN"/>
        </w:rPr>
        <w:t>. This event subscription can be per event threshold or periodically. The UPF report the measured real-time N6 delay to the SMF</w:t>
      </w:r>
      <w:ins w:id="47" w:author="Huawei" w:date="2024-02-28T18:57:00Z">
        <w:r w:rsidR="000D42F1" w:rsidRPr="000D42F1">
          <w:rPr>
            <w:lang w:eastAsia="zh-CN"/>
          </w:rPr>
          <w:t xml:space="preserve"> </w:t>
        </w:r>
        <w:r w:rsidR="000D42F1" w:rsidRPr="000825C0">
          <w:rPr>
            <w:lang w:eastAsia="zh-CN"/>
          </w:rPr>
          <w:t>by using certain Layer 3 measuring mechanisms respectively</w:t>
        </w:r>
        <w:r w:rsidR="000D42F1">
          <w:rPr>
            <w:lang w:eastAsia="zh-CN"/>
          </w:rPr>
          <w:t xml:space="preserve">, </w:t>
        </w:r>
      </w:ins>
      <w:ins w:id="48" w:author="Huawei" w:date="2024-02-29T16:06:00Z">
        <w:r w:rsidR="00C16EE0">
          <w:rPr>
            <w:lang w:eastAsia="zh-CN"/>
          </w:rPr>
          <w:t xml:space="preserve">, e.g. via </w:t>
        </w:r>
        <w:r w:rsidR="00C16EE0" w:rsidRPr="008F2C36">
          <w:rPr>
            <w:highlight w:val="green"/>
            <w:lang w:eastAsia="zh-CN"/>
          </w:rPr>
          <w:t>ICMP as defined in RFC 792</w:t>
        </w:r>
        <w:r w:rsidR="00C16EE0">
          <w:rPr>
            <w:lang w:eastAsia="zh-CN"/>
          </w:rPr>
          <w:t>[x]</w:t>
        </w:r>
      </w:ins>
      <w:r w:rsidR="00F26E29" w:rsidRPr="002335A5">
        <w:rPr>
          <w:lang w:eastAsia="zh-CN"/>
        </w:rPr>
        <w:t xml:space="preserve">. The SMF </w:t>
      </w:r>
      <w:r w:rsidRPr="002335A5">
        <w:rPr>
          <w:lang w:eastAsia="zh-CN"/>
        </w:rPr>
        <w:t>judge</w:t>
      </w:r>
      <w:r w:rsidR="00F26E29" w:rsidRPr="002335A5">
        <w:rPr>
          <w:lang w:eastAsia="zh-CN"/>
        </w:rPr>
        <w:t xml:space="preserve">s that the N6 delay exceed the related threshold per </w:t>
      </w:r>
      <w:r w:rsidR="008E2DCE" w:rsidRPr="002335A5">
        <w:rPr>
          <w:lang w:eastAsia="zh-CN"/>
        </w:rPr>
        <w:t>e</w:t>
      </w:r>
      <w:r w:rsidR="00F26E29" w:rsidRPr="002335A5">
        <w:rPr>
          <w:lang w:eastAsia="zh-CN"/>
        </w:rPr>
        <w:t>nd to end delay requirement</w:t>
      </w:r>
      <w:r w:rsidR="007437D0" w:rsidRPr="002335A5">
        <w:rPr>
          <w:lang w:eastAsia="zh-CN"/>
        </w:rPr>
        <w:t xml:space="preserve"> </w:t>
      </w:r>
      <w:r w:rsidR="00F26E29" w:rsidRPr="002335A5">
        <w:rPr>
          <w:lang w:eastAsia="zh-CN"/>
        </w:rPr>
        <w:t xml:space="preserve">provisioned in EDI. </w:t>
      </w:r>
    </w:p>
    <w:p w14:paraId="587A33C6" w14:textId="394C021F" w:rsidR="00F26E29" w:rsidRPr="002335A5" w:rsidRDefault="00DB4CB8" w:rsidP="00F26E29">
      <w:pPr>
        <w:pStyle w:val="B1"/>
        <w:rPr>
          <w:lang w:eastAsia="zh-CN"/>
        </w:rPr>
      </w:pPr>
      <w:r w:rsidRPr="002335A5">
        <w:rPr>
          <w:lang w:eastAsia="zh-CN"/>
        </w:rPr>
        <w:t>6</w:t>
      </w:r>
      <w:r w:rsidR="00D559ED" w:rsidRPr="002335A5">
        <w:rPr>
          <w:lang w:eastAsia="zh-CN"/>
        </w:rPr>
        <w:t xml:space="preserve">. </w:t>
      </w:r>
      <w:r w:rsidR="008820B1" w:rsidRPr="002335A5">
        <w:rPr>
          <w:lang w:eastAsia="zh-CN"/>
        </w:rPr>
        <w:tab/>
      </w:r>
      <w:r w:rsidR="00F26E29" w:rsidRPr="002335A5">
        <w:rPr>
          <w:lang w:eastAsia="zh-CN"/>
        </w:rPr>
        <w:t>If there are candidate L-PSA(s), e.g. different L-PSA to the same DNAI, the SMF informs the candidate L-PSA(s) to measure the N6 delay to the indicated EAS instance.</w:t>
      </w:r>
    </w:p>
    <w:p w14:paraId="2125C119" w14:textId="3DC821D8" w:rsidR="00AB68A5" w:rsidRPr="002335A5" w:rsidRDefault="00DB4CB8" w:rsidP="00F26E29">
      <w:pPr>
        <w:pStyle w:val="B1"/>
        <w:rPr>
          <w:b/>
          <w:lang w:eastAsia="zh-CN"/>
        </w:rPr>
      </w:pPr>
      <w:r w:rsidRPr="002335A5">
        <w:rPr>
          <w:lang w:eastAsia="zh-CN"/>
        </w:rPr>
        <w:t>7</w:t>
      </w:r>
      <w:r w:rsidR="00F26E29" w:rsidRPr="002335A5">
        <w:rPr>
          <w:lang w:eastAsia="zh-CN"/>
        </w:rPr>
        <w:t xml:space="preserve">. </w:t>
      </w:r>
      <w:r w:rsidR="008820B1" w:rsidRPr="002335A5">
        <w:rPr>
          <w:lang w:eastAsia="zh-CN"/>
        </w:rPr>
        <w:tab/>
        <w:t xml:space="preserve">If the </w:t>
      </w:r>
      <w:r w:rsidR="009722B1" w:rsidRPr="002335A5">
        <w:rPr>
          <w:lang w:eastAsia="zh-CN"/>
        </w:rPr>
        <w:t>calculated end-to end delay</w:t>
      </w:r>
      <w:r w:rsidR="008820B1" w:rsidRPr="002335A5">
        <w:rPr>
          <w:lang w:eastAsia="zh-CN"/>
        </w:rPr>
        <w:t xml:space="preserve"> </w:t>
      </w:r>
      <w:r w:rsidR="009722B1" w:rsidRPr="002335A5">
        <w:rPr>
          <w:lang w:eastAsia="zh-CN"/>
        </w:rPr>
        <w:t xml:space="preserve">of </w:t>
      </w:r>
      <w:r w:rsidR="008820B1" w:rsidRPr="002335A5">
        <w:rPr>
          <w:lang w:eastAsia="zh-CN"/>
        </w:rPr>
        <w:t xml:space="preserve">the candidate L-PSA(s) can fulfil the </w:t>
      </w:r>
      <w:r w:rsidR="007437D0" w:rsidRPr="002335A5">
        <w:rPr>
          <w:lang w:eastAsia="zh-CN"/>
        </w:rPr>
        <w:t>end-to end delay requirement</w:t>
      </w:r>
      <w:r w:rsidR="008820B1" w:rsidRPr="002335A5">
        <w:rPr>
          <w:lang w:eastAsia="zh-CN"/>
        </w:rPr>
        <w:t>, the SMF trigger</w:t>
      </w:r>
      <w:r w:rsidRPr="002335A5">
        <w:rPr>
          <w:lang w:eastAsia="zh-CN"/>
        </w:rPr>
        <w:t>s</w:t>
      </w:r>
      <w:r w:rsidR="008820B1" w:rsidRPr="002335A5">
        <w:rPr>
          <w:lang w:eastAsia="zh-CN"/>
        </w:rPr>
        <w:t xml:space="preserve"> the L-PSA reselection and following steps are skipped</w:t>
      </w:r>
      <w:r w:rsidRPr="002335A5">
        <w:rPr>
          <w:lang w:eastAsia="zh-CN"/>
        </w:rPr>
        <w:t>, i.e. step 8-9 are skipped</w:t>
      </w:r>
      <w:r w:rsidR="008820B1" w:rsidRPr="002335A5">
        <w:rPr>
          <w:lang w:eastAsia="zh-CN"/>
        </w:rPr>
        <w:t>. Other</w:t>
      </w:r>
      <w:r w:rsidRPr="002335A5">
        <w:rPr>
          <w:lang w:eastAsia="zh-CN"/>
        </w:rPr>
        <w:t>wise</w:t>
      </w:r>
      <w:r w:rsidR="008820B1" w:rsidRPr="002335A5">
        <w:rPr>
          <w:lang w:eastAsia="zh-CN"/>
        </w:rPr>
        <w:t xml:space="preserve"> </w:t>
      </w:r>
      <w:r w:rsidR="00D559ED" w:rsidRPr="002335A5">
        <w:rPr>
          <w:lang w:eastAsia="zh-CN"/>
        </w:rPr>
        <w:t>SMF trigger EAS rediscovery as</w:t>
      </w:r>
      <w:r w:rsidR="008820B1" w:rsidRPr="002335A5">
        <w:t xml:space="preserve"> </w:t>
      </w:r>
      <w:r w:rsidR="008820B1" w:rsidRPr="002335A5">
        <w:rPr>
          <w:lang w:eastAsia="zh-CN"/>
        </w:rPr>
        <w:t>the end-to end delay requirement are not satisfied</w:t>
      </w:r>
      <w:r w:rsidR="00D559ED" w:rsidRPr="002335A5">
        <w:rPr>
          <w:lang w:eastAsia="zh-CN"/>
        </w:rPr>
        <w:t>.</w:t>
      </w:r>
    </w:p>
    <w:p w14:paraId="179235A7" w14:textId="251A31E3" w:rsidR="00D559ED" w:rsidRPr="002335A5" w:rsidRDefault="00D559ED" w:rsidP="00D559ED">
      <w:pPr>
        <w:rPr>
          <w:b/>
          <w:lang w:eastAsia="ko-KR"/>
        </w:rPr>
      </w:pPr>
      <w:r w:rsidRPr="002335A5">
        <w:rPr>
          <w:rFonts w:hint="eastAsia"/>
          <w:b/>
          <w:lang w:eastAsia="ko-KR"/>
        </w:rPr>
        <w:t>C</w:t>
      </w:r>
      <w:r w:rsidRPr="002335A5">
        <w:rPr>
          <w:b/>
          <w:lang w:eastAsia="ko-KR"/>
        </w:rPr>
        <w:t>ase 3</w:t>
      </w:r>
      <w:r w:rsidR="00F4560A" w:rsidRPr="002335A5">
        <w:rPr>
          <w:b/>
          <w:lang w:eastAsia="ko-KR"/>
        </w:rPr>
        <w:t>: AF trigger EAS rediscovery</w:t>
      </w:r>
    </w:p>
    <w:p w14:paraId="4CB107AF" w14:textId="548FC880" w:rsidR="002335A5" w:rsidRPr="000825C0" w:rsidRDefault="00DB4CB8" w:rsidP="000825C0">
      <w:pPr>
        <w:pStyle w:val="B1"/>
        <w:rPr>
          <w:rFonts w:eastAsiaTheme="minorEastAsia"/>
          <w:lang w:eastAsia="zh-CN"/>
        </w:rPr>
      </w:pPr>
      <w:r w:rsidRPr="002335A5">
        <w:rPr>
          <w:lang w:eastAsia="zh-CN"/>
        </w:rPr>
        <w:t>8</w:t>
      </w:r>
      <w:r w:rsidR="00D559ED" w:rsidRPr="002335A5">
        <w:rPr>
          <w:lang w:eastAsia="zh-CN"/>
        </w:rPr>
        <w:t>.</w:t>
      </w:r>
      <w:r w:rsidR="00D559ED" w:rsidRPr="002335A5">
        <w:rPr>
          <w:b/>
          <w:lang w:eastAsia="zh-CN"/>
        </w:rPr>
        <w:t xml:space="preserve"> </w:t>
      </w:r>
      <w:r w:rsidR="00D559ED" w:rsidRPr="002335A5">
        <w:rPr>
          <w:lang w:eastAsia="zh-CN"/>
        </w:rPr>
        <w:t>AF trigger EAS rediscovery as EAS load balance or maintenance, etc.</w:t>
      </w:r>
    </w:p>
    <w:p w14:paraId="6D0FC4A6" w14:textId="3E80AB87" w:rsidR="00AB68A5" w:rsidRPr="00D559ED" w:rsidRDefault="00DB4CB8" w:rsidP="002335A5">
      <w:pPr>
        <w:pStyle w:val="B1"/>
        <w:rPr>
          <w:rFonts w:eastAsia="MS Mincho"/>
        </w:rPr>
      </w:pPr>
      <w:r>
        <w:rPr>
          <w:rFonts w:eastAsiaTheme="minorEastAsia"/>
          <w:lang w:eastAsia="zh-CN"/>
        </w:rPr>
        <w:t>9</w:t>
      </w:r>
      <w:r w:rsidR="008820B1" w:rsidRPr="008820B1">
        <w:rPr>
          <w:rFonts w:eastAsiaTheme="minorEastAsia"/>
          <w:lang w:eastAsia="zh-CN"/>
        </w:rPr>
        <w:t>. Same as step 2 of clause 6.2.3.3.3 in TS 23.548[5].</w:t>
      </w:r>
    </w:p>
    <w:p w14:paraId="39F2B0E5" w14:textId="5B741AFC" w:rsidR="00E93D5E" w:rsidRPr="00733C2F" w:rsidRDefault="00E93D5E" w:rsidP="00E93D5E">
      <w:pPr>
        <w:pStyle w:val="3"/>
        <w:rPr>
          <w:rFonts w:eastAsia="MS Mincho"/>
          <w:lang w:eastAsia="zh-CN"/>
        </w:rPr>
      </w:pPr>
      <w:r w:rsidRPr="00E93D5E">
        <w:rPr>
          <w:lang w:eastAsia="zh-CN"/>
        </w:rPr>
        <w:t>6.X.3</w:t>
      </w:r>
      <w:r w:rsidRPr="00E93D5E">
        <w:rPr>
          <w:lang w:eastAsia="zh-CN"/>
        </w:rPr>
        <w:tab/>
      </w:r>
      <w:bookmarkEnd w:id="21"/>
      <w:bookmarkEnd w:id="22"/>
      <w:bookmarkEnd w:id="23"/>
      <w:r w:rsidRPr="00E93D5E">
        <w:t>Impacts on services, entities and interfaces</w:t>
      </w:r>
      <w:bookmarkEnd w:id="24"/>
      <w:bookmarkEnd w:id="25"/>
      <w:r w:rsidR="00FE64D9">
        <w:t xml:space="preserve"> </w:t>
      </w:r>
    </w:p>
    <w:p w14:paraId="759C0442" w14:textId="5F3B410A" w:rsidR="00E93D5E" w:rsidRPr="00E93D5E" w:rsidRDefault="00230FB2" w:rsidP="00E93D5E">
      <w:pPr>
        <w:rPr>
          <w:rFonts w:eastAsiaTheme="minorEastAsia"/>
          <w:lang w:val="en-US" w:eastAsia="zh-CN"/>
        </w:rPr>
      </w:pPr>
      <w:r>
        <w:rPr>
          <w:rFonts w:eastAsiaTheme="minorEastAsia"/>
          <w:lang w:val="en-US" w:eastAsia="zh-CN"/>
        </w:rPr>
        <w:t>AF</w:t>
      </w:r>
      <w:r w:rsidR="00E93D5E" w:rsidRPr="00E93D5E">
        <w:rPr>
          <w:rFonts w:eastAsiaTheme="minorEastAsia"/>
          <w:lang w:val="en-US" w:eastAsia="zh-CN"/>
        </w:rPr>
        <w:t>:</w:t>
      </w:r>
    </w:p>
    <w:p w14:paraId="79445601" w14:textId="372783C3" w:rsidR="00982394" w:rsidRPr="008820B1" w:rsidRDefault="00982394" w:rsidP="00E93D5E">
      <w:pPr>
        <w:pStyle w:val="B1"/>
        <w:rPr>
          <w:rFonts w:eastAsiaTheme="minorEastAsia"/>
          <w:lang w:val="en-US" w:eastAsia="zh-CN"/>
        </w:rPr>
      </w:pP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rovide </w:t>
      </w:r>
      <w:r w:rsidR="008820B1">
        <w:rPr>
          <w:rFonts w:eastAsiaTheme="minorEastAsia"/>
          <w:lang w:val="en-US" w:eastAsia="zh-CN"/>
        </w:rPr>
        <w:t xml:space="preserve">enhanced </w:t>
      </w:r>
      <w:r>
        <w:rPr>
          <w:rFonts w:eastAsiaTheme="minorEastAsia"/>
          <w:lang w:val="en-US" w:eastAsia="zh-CN"/>
        </w:rPr>
        <w:t>EDI</w:t>
      </w:r>
      <w:r w:rsidR="008820B1">
        <w:rPr>
          <w:rFonts w:eastAsiaTheme="minorEastAsia"/>
          <w:lang w:val="en-US" w:eastAsia="zh-CN"/>
        </w:rPr>
        <w:t xml:space="preserve"> information</w:t>
      </w:r>
      <w:r>
        <w:rPr>
          <w:rFonts w:eastAsiaTheme="minorEastAsia"/>
          <w:lang w:val="en-US" w:eastAsia="zh-CN"/>
        </w:rPr>
        <w:t xml:space="preserve"> as described above. </w:t>
      </w:r>
    </w:p>
    <w:p w14:paraId="7D5C5242" w14:textId="6F008812" w:rsidR="00E93D5E" w:rsidRPr="00230FB2" w:rsidRDefault="00E93D5E" w:rsidP="00E93D5E">
      <w:pPr>
        <w:pStyle w:val="B1"/>
        <w:rPr>
          <w:rFonts w:eastAsiaTheme="minorEastAsia"/>
          <w:lang w:val="en-US" w:eastAsia="zh-CN"/>
        </w:rPr>
      </w:pPr>
      <w:r w:rsidRPr="00E93D5E">
        <w:rPr>
          <w:lang w:val="en-US" w:eastAsia="zh-CN"/>
        </w:rPr>
        <w:t>-</w:t>
      </w:r>
      <w:r w:rsidRPr="00E93D5E">
        <w:rPr>
          <w:lang w:val="en-US" w:eastAsia="zh-CN"/>
        </w:rPr>
        <w:tab/>
      </w:r>
      <w:r w:rsidR="00982394">
        <w:rPr>
          <w:lang w:val="en-US" w:eastAsia="zh-CN"/>
        </w:rPr>
        <w:t xml:space="preserve">Provide </w:t>
      </w:r>
      <w:r w:rsidR="003F53F7">
        <w:rPr>
          <w:lang w:val="en-US" w:eastAsia="zh-CN"/>
        </w:rPr>
        <w:t>the EAS load information to SMF</w:t>
      </w:r>
      <w:r w:rsidR="008820B1">
        <w:rPr>
          <w:lang w:val="en-US" w:eastAsia="zh-CN"/>
        </w:rPr>
        <w:t xml:space="preserve"> per event subscription</w:t>
      </w:r>
    </w:p>
    <w:p w14:paraId="3D87F2E6" w14:textId="5B46D992" w:rsidR="008D13E1" w:rsidRDefault="00230FB2" w:rsidP="008820B1">
      <w:pPr>
        <w:rPr>
          <w:lang w:val="en-US" w:eastAsia="zh-CN"/>
        </w:rPr>
      </w:pPr>
      <w:r>
        <w:rPr>
          <w:rFonts w:eastAsiaTheme="minorEastAsia"/>
          <w:lang w:val="en-US" w:eastAsia="zh-CN"/>
        </w:rPr>
        <w:t>SMF</w:t>
      </w:r>
      <w:r w:rsidR="00E93D5E" w:rsidRPr="00E93D5E">
        <w:rPr>
          <w:rFonts w:eastAsiaTheme="minorEastAsia"/>
          <w:lang w:val="en-US" w:eastAsia="zh-CN"/>
        </w:rPr>
        <w:t>:</w:t>
      </w:r>
    </w:p>
    <w:p w14:paraId="5B22AF5B" w14:textId="6941238C" w:rsidR="008550E1" w:rsidRPr="00AC39D9" w:rsidRDefault="008D13E1" w:rsidP="00285285">
      <w:pPr>
        <w:pStyle w:val="B1"/>
        <w:rPr>
          <w:lang w:val="en-US" w:eastAsia="zh-CN"/>
        </w:rPr>
      </w:pPr>
      <w:r>
        <w:rPr>
          <w:lang w:val="en-US" w:eastAsia="zh-CN"/>
        </w:rPr>
        <w:t>-</w:t>
      </w:r>
      <w:r>
        <w:rPr>
          <w:lang w:val="en-US" w:eastAsia="zh-CN"/>
        </w:rPr>
        <w:tab/>
      </w:r>
      <w:r w:rsidR="00982394">
        <w:rPr>
          <w:lang w:val="en-US" w:eastAsia="zh-CN"/>
        </w:rPr>
        <w:t>Ge</w:t>
      </w:r>
      <w:r w:rsidR="00982394" w:rsidRPr="00AC39D9">
        <w:rPr>
          <w:lang w:val="en-US" w:eastAsia="zh-CN"/>
        </w:rPr>
        <w:t xml:space="preserve">t </w:t>
      </w:r>
      <w:r w:rsidR="008820B1">
        <w:rPr>
          <w:lang w:val="en-US" w:eastAsia="zh-CN"/>
        </w:rPr>
        <w:t xml:space="preserve">enhanced </w:t>
      </w:r>
      <w:r w:rsidR="00285285">
        <w:rPr>
          <w:lang w:val="en-US" w:eastAsia="zh-CN"/>
        </w:rPr>
        <w:t>EDI</w:t>
      </w:r>
      <w:r w:rsidR="008820B1">
        <w:rPr>
          <w:lang w:val="en-US" w:eastAsia="zh-CN"/>
        </w:rPr>
        <w:t xml:space="preserve"> information</w:t>
      </w:r>
      <w:r w:rsidR="00285285">
        <w:rPr>
          <w:lang w:val="en-US" w:eastAsia="zh-CN"/>
        </w:rPr>
        <w:t xml:space="preserve"> and </w:t>
      </w:r>
      <w:r w:rsidR="008550E1" w:rsidRPr="00AC39D9">
        <w:rPr>
          <w:lang w:val="en-US" w:eastAsia="zh-CN"/>
        </w:rPr>
        <w:t>EAS load information from AF</w:t>
      </w:r>
      <w:r w:rsidR="00982394">
        <w:rPr>
          <w:lang w:val="en-US" w:eastAsia="zh-CN"/>
        </w:rPr>
        <w:t xml:space="preserve">  </w:t>
      </w:r>
    </w:p>
    <w:p w14:paraId="1F853D43" w14:textId="4524F5D7" w:rsidR="008820B1" w:rsidRDefault="006F19C6" w:rsidP="008550E1">
      <w:pPr>
        <w:pStyle w:val="B1"/>
        <w:rPr>
          <w:rFonts w:eastAsiaTheme="minorEastAsia"/>
          <w:lang w:eastAsia="zh-CN"/>
        </w:rPr>
      </w:pPr>
      <w:r>
        <w:rPr>
          <w:lang w:val="en-US" w:eastAsia="zh-CN"/>
        </w:rPr>
        <w:t>-</w:t>
      </w:r>
      <w:r>
        <w:rPr>
          <w:lang w:val="en-US" w:eastAsia="zh-CN"/>
        </w:rPr>
        <w:tab/>
      </w:r>
      <w:r w:rsidR="00285285" w:rsidRPr="00AC39D9">
        <w:rPr>
          <w:lang w:val="en-US" w:eastAsia="zh-CN"/>
        </w:rPr>
        <w:t xml:space="preserve">Perform EAS load </w:t>
      </w:r>
      <w:r w:rsidR="00285285">
        <w:rPr>
          <w:lang w:val="en-US" w:eastAsia="zh-CN"/>
        </w:rPr>
        <w:t>-</w:t>
      </w:r>
      <w:r w:rsidR="00285285" w:rsidRPr="00AC39D9">
        <w:rPr>
          <w:lang w:val="en-US" w:eastAsia="zh-CN"/>
        </w:rPr>
        <w:t xml:space="preserve"> processing delay conversion</w:t>
      </w:r>
      <w:r w:rsidR="00285285">
        <w:rPr>
          <w:rFonts w:eastAsiaTheme="minorEastAsia"/>
          <w:lang w:eastAsia="zh-CN"/>
        </w:rPr>
        <w:t xml:space="preserve"> </w:t>
      </w:r>
    </w:p>
    <w:p w14:paraId="26C5AFB7" w14:textId="02FD92F8" w:rsidR="00AC39D9" w:rsidRDefault="008820B1" w:rsidP="008550E1">
      <w:pPr>
        <w:pStyle w:val="B1"/>
        <w:rPr>
          <w:rFonts w:eastAsiaTheme="minorEastAsia"/>
          <w:lang w:eastAsia="zh-CN"/>
        </w:rPr>
      </w:pPr>
      <w:r>
        <w:rPr>
          <w:lang w:val="en-US" w:eastAsia="zh-CN"/>
        </w:rPr>
        <w:t>-</w:t>
      </w:r>
      <w:r>
        <w:rPr>
          <w:lang w:val="en-US" w:eastAsia="zh-CN"/>
        </w:rPr>
        <w:tab/>
        <w:t>I</w:t>
      </w:r>
      <w:r>
        <w:rPr>
          <w:rFonts w:eastAsiaTheme="minorEastAsia"/>
          <w:lang w:eastAsia="zh-CN"/>
        </w:rPr>
        <w:t xml:space="preserve">instructs UPF to </w:t>
      </w:r>
      <w:r w:rsidR="00285285">
        <w:rPr>
          <w:rFonts w:eastAsiaTheme="minorEastAsia"/>
          <w:lang w:eastAsia="zh-CN"/>
        </w:rPr>
        <w:t>m</w:t>
      </w:r>
      <w:r w:rsidR="00FB3A83">
        <w:rPr>
          <w:rFonts w:eastAsiaTheme="minorEastAsia"/>
          <w:lang w:eastAsia="zh-CN"/>
        </w:rPr>
        <w:t>easure the real-time N6 delay</w:t>
      </w:r>
    </w:p>
    <w:p w14:paraId="648D3951" w14:textId="520824F0" w:rsidR="00FB3A83" w:rsidRDefault="00FB3A83" w:rsidP="00FB3A83">
      <w:pPr>
        <w:pStyle w:val="B1"/>
        <w:rPr>
          <w:rFonts w:eastAsiaTheme="minorEastAsia"/>
          <w:lang w:eastAsia="zh-CN"/>
        </w:rPr>
      </w:pPr>
      <w:r>
        <w:rPr>
          <w:lang w:val="en-US" w:eastAsia="zh-CN"/>
        </w:rPr>
        <w:t>-</w:t>
      </w:r>
      <w:r>
        <w:rPr>
          <w:lang w:val="en-US" w:eastAsia="zh-CN"/>
        </w:rPr>
        <w:tab/>
      </w:r>
      <w:r w:rsidR="00C861DE" w:rsidRPr="008550E1">
        <w:rPr>
          <w:lang w:val="en-US" w:eastAsia="zh-CN"/>
        </w:rPr>
        <w:t xml:space="preserve">Determine </w:t>
      </w:r>
      <w:r w:rsidRPr="00B07E5D">
        <w:rPr>
          <w:rFonts w:eastAsiaTheme="minorEastAsia"/>
          <w:lang w:eastAsia="zh-CN"/>
        </w:rPr>
        <w:t>suitable EAS and L-PSA</w:t>
      </w:r>
      <w:r w:rsidR="00982394">
        <w:rPr>
          <w:rFonts w:eastAsiaTheme="minorEastAsia"/>
          <w:lang w:eastAsia="zh-CN"/>
        </w:rPr>
        <w:t xml:space="preserve"> based on the above information</w:t>
      </w:r>
    </w:p>
    <w:p w14:paraId="34C30247" w14:textId="77777777" w:rsidR="00FF0408" w:rsidRPr="0042466D" w:rsidRDefault="00FF0408" w:rsidP="00FF04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4DC425C6" w14:textId="77777777" w:rsidR="00FF0408" w:rsidRDefault="00FF0408" w:rsidP="00FF0408">
      <w:pPr>
        <w:pStyle w:val="1"/>
        <w:rPr>
          <w:lang w:eastAsia="en-GB"/>
        </w:rPr>
      </w:pPr>
      <w:bookmarkStart w:id="49" w:name="_Toc157687562"/>
      <w:r>
        <w:t>2</w:t>
      </w:r>
      <w:r>
        <w:tab/>
        <w:t>References</w:t>
      </w:r>
      <w:bookmarkEnd w:id="49"/>
    </w:p>
    <w:p w14:paraId="78E9FFAF" w14:textId="77777777" w:rsidR="00FF0408" w:rsidRDefault="00FF0408" w:rsidP="00FF0408">
      <w:r>
        <w:t>The following documents contain provisions which, through reference in this text, constitute provisions of the present document.</w:t>
      </w:r>
    </w:p>
    <w:p w14:paraId="4402C5D9" w14:textId="77777777" w:rsidR="00FF0408" w:rsidRDefault="00FF0408" w:rsidP="00FF0408">
      <w:pPr>
        <w:pStyle w:val="B1"/>
      </w:pPr>
      <w:r>
        <w:t>-</w:t>
      </w:r>
      <w:r>
        <w:tab/>
        <w:t>References are either specific (identified by date of publication, edition number, version number, etc.) or non</w:t>
      </w:r>
      <w:r>
        <w:noBreakHyphen/>
        <w:t>specific.</w:t>
      </w:r>
    </w:p>
    <w:p w14:paraId="396CF79D" w14:textId="77777777" w:rsidR="00FF0408" w:rsidRDefault="00FF0408" w:rsidP="00FF0408">
      <w:pPr>
        <w:pStyle w:val="B1"/>
      </w:pPr>
      <w:r>
        <w:lastRenderedPageBreak/>
        <w:t>-</w:t>
      </w:r>
      <w:r>
        <w:tab/>
        <w:t>For a specific reference, subsequent revisions do not apply.</w:t>
      </w:r>
    </w:p>
    <w:p w14:paraId="24641D73" w14:textId="77777777" w:rsidR="00FF0408" w:rsidRDefault="00FF0408" w:rsidP="00FF040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CA8F55" w14:textId="77777777" w:rsidR="00FF0408" w:rsidRDefault="00FF0408" w:rsidP="00FF0408">
      <w:pPr>
        <w:pStyle w:val="EX"/>
      </w:pPr>
      <w:r>
        <w:t>[1]</w:t>
      </w:r>
      <w:r>
        <w:tab/>
        <w:t>3GPP TR 21.905: "Vocabulary for 3GPP Specifications".</w:t>
      </w:r>
    </w:p>
    <w:p w14:paraId="08E97F75" w14:textId="77777777" w:rsidR="00FF0408" w:rsidRDefault="00FF0408" w:rsidP="00FF0408">
      <w:pPr>
        <w:pStyle w:val="EX"/>
      </w:pPr>
      <w:r>
        <w:t>[2]</w:t>
      </w:r>
      <w:r>
        <w:tab/>
        <w:t>3GPP TS 23.501: "System architecture for the 5G System (5GS)".</w:t>
      </w:r>
    </w:p>
    <w:p w14:paraId="00CB5B3D" w14:textId="77777777" w:rsidR="00FF0408" w:rsidRDefault="00FF0408" w:rsidP="00FF0408">
      <w:pPr>
        <w:pStyle w:val="EX"/>
      </w:pPr>
      <w:r>
        <w:t>[3]</w:t>
      </w:r>
      <w:r>
        <w:tab/>
        <w:t>3GPP TS 23.502: "Procedures for the 5G System (5GS)".</w:t>
      </w:r>
    </w:p>
    <w:p w14:paraId="1477DB53" w14:textId="77777777" w:rsidR="00FF0408" w:rsidRDefault="00FF0408" w:rsidP="00FF0408">
      <w:pPr>
        <w:pStyle w:val="EX"/>
      </w:pPr>
      <w:r>
        <w:t>[4]</w:t>
      </w:r>
      <w:r>
        <w:tab/>
        <w:t>3GPP TS 23.503: "Policy and charging control framework for the 5G System (5GS)".</w:t>
      </w:r>
    </w:p>
    <w:p w14:paraId="5525C06A" w14:textId="77777777" w:rsidR="00FF0408" w:rsidRDefault="00FF0408" w:rsidP="00FF0408">
      <w:pPr>
        <w:pStyle w:val="EX"/>
        <w:rPr>
          <w:ins w:id="50" w:author="Huawei" w:date="2024-02-29T17:14:00Z"/>
        </w:rPr>
      </w:pPr>
      <w:r>
        <w:t>[5]</w:t>
      </w:r>
      <w:r>
        <w:tab/>
        <w:t>3GPP TS 23.548: "5G System Enhancements for Edge Computing; Stage 2".</w:t>
      </w:r>
    </w:p>
    <w:p w14:paraId="1E681046" w14:textId="579DAB1E" w:rsidR="00FF0408" w:rsidRPr="005B20E8" w:rsidRDefault="00FF0408" w:rsidP="00FF0408">
      <w:pPr>
        <w:pStyle w:val="EX"/>
        <w:rPr>
          <w:lang w:val="en-US"/>
        </w:rPr>
      </w:pPr>
      <w:ins w:id="51" w:author="Huawei" w:date="2024-02-29T17:14:00Z">
        <w:r w:rsidRPr="005B20E8">
          <w:rPr>
            <w:highlight w:val="green"/>
          </w:rPr>
          <w:t>[x]</w:t>
        </w:r>
        <w:r w:rsidRPr="005B20E8">
          <w:rPr>
            <w:highlight w:val="green"/>
          </w:rPr>
          <w:tab/>
          <w:t>I</w:t>
        </w:r>
      </w:ins>
      <w:ins w:id="52" w:author="Huawei" w:date="2024-02-29T17:15:00Z">
        <w:r w:rsidRPr="005B20E8">
          <w:rPr>
            <w:highlight w:val="green"/>
          </w:rPr>
          <w:t xml:space="preserve">ETF </w:t>
        </w:r>
      </w:ins>
      <w:ins w:id="53" w:author="Huawei" w:date="2024-02-29T17:29:00Z">
        <w:r w:rsidR="005B20E8" w:rsidRPr="005B20E8">
          <w:rPr>
            <w:highlight w:val="green"/>
          </w:rPr>
          <w:t xml:space="preserve">RFC 792: </w:t>
        </w:r>
        <w:r w:rsidR="005B20E8" w:rsidRPr="005B20E8">
          <w:rPr>
            <w:highlight w:val="green"/>
          </w:rPr>
          <w:t>"</w:t>
        </w:r>
      </w:ins>
      <w:ins w:id="54" w:author="Huawei" w:date="2024-02-29T17:30:00Z">
        <w:r w:rsidR="005B20E8" w:rsidRPr="005B20E8">
          <w:rPr>
            <w:highlight w:val="green"/>
          </w:rPr>
          <w:t>Internet Control Message Protocol</w:t>
        </w:r>
      </w:ins>
      <w:ins w:id="55" w:author="Huawei" w:date="2024-02-29T17:29:00Z">
        <w:r w:rsidR="005B20E8" w:rsidRPr="005B20E8">
          <w:rPr>
            <w:highlight w:val="green"/>
          </w:rPr>
          <w:t>".</w:t>
        </w:r>
      </w:ins>
    </w:p>
    <w:p w14:paraId="44416C3F" w14:textId="6991EE18" w:rsidR="00FF0408" w:rsidRPr="00FF0408" w:rsidRDefault="00FF0408" w:rsidP="00FB3A83">
      <w:pPr>
        <w:pStyle w:val="B1"/>
        <w:rPr>
          <w:rFonts w:eastAsiaTheme="minorEastAsia"/>
          <w:lang w:eastAsia="zh-CN"/>
        </w:rPr>
      </w:pPr>
    </w:p>
    <w:p w14:paraId="5791D9BD" w14:textId="073F35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35C392" w16cid:durableId="2979FCA3"/>
  <w16cid:commentId w16cid:paraId="1DA11C54" w16cid:durableId="2979FC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52DCC" w14:textId="77777777" w:rsidR="007841E8" w:rsidRDefault="007841E8">
      <w:r>
        <w:separator/>
      </w:r>
    </w:p>
    <w:p w14:paraId="10FAF2E2" w14:textId="77777777" w:rsidR="007841E8" w:rsidRDefault="007841E8"/>
  </w:endnote>
  <w:endnote w:type="continuationSeparator" w:id="0">
    <w:p w14:paraId="0D0925A6" w14:textId="77777777" w:rsidR="007841E8" w:rsidRDefault="007841E8">
      <w:r>
        <w:continuationSeparator/>
      </w:r>
    </w:p>
    <w:p w14:paraId="32F5F8A5" w14:textId="77777777" w:rsidR="007841E8" w:rsidRDefault="00784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F1C5E" w14:textId="77777777" w:rsidR="005A063A" w:rsidRDefault="005A063A">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5A063A" w:rsidRDefault="005A06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5A063A" w:rsidRDefault="005A06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572D4" w14:textId="77777777" w:rsidR="007841E8" w:rsidRDefault="007841E8">
      <w:r>
        <w:separator/>
      </w:r>
    </w:p>
    <w:p w14:paraId="0A22F800" w14:textId="77777777" w:rsidR="007841E8" w:rsidRDefault="007841E8"/>
  </w:footnote>
  <w:footnote w:type="continuationSeparator" w:id="0">
    <w:p w14:paraId="1F621E6D" w14:textId="77777777" w:rsidR="007841E8" w:rsidRDefault="007841E8">
      <w:r>
        <w:continuationSeparator/>
      </w:r>
    </w:p>
    <w:p w14:paraId="12360242" w14:textId="77777777" w:rsidR="007841E8" w:rsidRDefault="007841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3FF5A" w14:textId="77777777" w:rsidR="005A063A" w:rsidRDefault="005A063A"/>
  <w:p w14:paraId="5127ECCC" w14:textId="77777777" w:rsidR="005A063A" w:rsidRDefault="005A06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64D07" w14:textId="77777777" w:rsidR="005A063A" w:rsidRPr="0091233D" w:rsidRDefault="005A063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5A063A" w:rsidRPr="0091233D" w:rsidRDefault="005A063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B20E8">
      <w:rPr>
        <w:rFonts w:ascii="Arial" w:hAnsi="Arial" w:cs="Arial"/>
        <w:b/>
        <w:bCs/>
        <w:noProof/>
        <w:sz w:val="18"/>
        <w:lang w:val="fr-FR"/>
      </w:rPr>
      <w:t>1</w:t>
    </w:r>
    <w:r>
      <w:rPr>
        <w:rFonts w:ascii="Arial" w:hAnsi="Arial" w:cs="Arial"/>
        <w:b/>
        <w:bCs/>
        <w:sz w:val="18"/>
      </w:rPr>
      <w:fldChar w:fldCharType="end"/>
    </w:r>
  </w:p>
  <w:p w14:paraId="5E2E21D1" w14:textId="77777777" w:rsidR="005A063A" w:rsidRPr="0091233D" w:rsidRDefault="005A063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7pt;height:15.7pt" o:bullet="t">
        <v:imagedata r:id="rId1" o:title="art7234"/>
      </v:shape>
    </w:pict>
  </w:numPicBullet>
  <w:abstractNum w:abstractNumId="0" w15:restartNumberingAfterBreak="0">
    <w:nsid w:val="FFFFFF7C"/>
    <w:multiLevelType w:val="singleLevel"/>
    <w:tmpl w:val="8CB8EC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A12627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A783E3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6E851B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BF4990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722D33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B14A2E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BA28B4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2C750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07A32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32949"/>
    <w:multiLevelType w:val="hybridMultilevel"/>
    <w:tmpl w:val="439E94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5F04980"/>
    <w:multiLevelType w:val="hybridMultilevel"/>
    <w:tmpl w:val="F5A0C24C"/>
    <w:lvl w:ilvl="0" w:tplc="6C4E6A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6"/>
  </w:num>
  <w:num w:numId="5">
    <w:abstractNumId w:val="27"/>
  </w:num>
  <w:num w:numId="6">
    <w:abstractNumId w:val="37"/>
  </w:num>
  <w:num w:numId="7">
    <w:abstractNumId w:val="20"/>
  </w:num>
  <w:num w:numId="8">
    <w:abstractNumId w:val="26"/>
  </w:num>
  <w:num w:numId="9">
    <w:abstractNumId w:val="30"/>
  </w:num>
  <w:num w:numId="10">
    <w:abstractNumId w:val="38"/>
  </w:num>
  <w:num w:numId="11">
    <w:abstractNumId w:val="22"/>
  </w:num>
  <w:num w:numId="12">
    <w:abstractNumId w:val="10"/>
  </w:num>
  <w:num w:numId="13">
    <w:abstractNumId w:val="14"/>
  </w:num>
  <w:num w:numId="14">
    <w:abstractNumId w:val="23"/>
  </w:num>
  <w:num w:numId="15">
    <w:abstractNumId w:val="36"/>
  </w:num>
  <w:num w:numId="16">
    <w:abstractNumId w:val="13"/>
  </w:num>
  <w:num w:numId="17">
    <w:abstractNumId w:val="29"/>
  </w:num>
  <w:num w:numId="18">
    <w:abstractNumId w:val="17"/>
  </w:num>
  <w:num w:numId="19">
    <w:abstractNumId w:val="24"/>
  </w:num>
  <w:num w:numId="20">
    <w:abstractNumId w:val="33"/>
  </w:num>
  <w:num w:numId="21">
    <w:abstractNumId w:val="11"/>
  </w:num>
  <w:num w:numId="22">
    <w:abstractNumId w:val="18"/>
  </w:num>
  <w:num w:numId="23">
    <w:abstractNumId w:val="15"/>
  </w:num>
  <w:num w:numId="24">
    <w:abstractNumId w:val="25"/>
  </w:num>
  <w:num w:numId="25">
    <w:abstractNumId w:val="21"/>
  </w:num>
  <w:num w:numId="26">
    <w:abstractNumId w:val="32"/>
  </w:num>
  <w:num w:numId="27">
    <w:abstractNumId w:val="34"/>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 w:numId="38">
    <w:abstractNumId w:val="35"/>
  </w:num>
  <w:num w:numId="39">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1F3"/>
    <w:rsid w:val="0000775E"/>
    <w:rsid w:val="000077C5"/>
    <w:rsid w:val="00007C50"/>
    <w:rsid w:val="00010551"/>
    <w:rsid w:val="00010882"/>
    <w:rsid w:val="000108AD"/>
    <w:rsid w:val="00010E94"/>
    <w:rsid w:val="000110EE"/>
    <w:rsid w:val="00011279"/>
    <w:rsid w:val="0001336E"/>
    <w:rsid w:val="00013850"/>
    <w:rsid w:val="00013CD6"/>
    <w:rsid w:val="0001400A"/>
    <w:rsid w:val="000150DA"/>
    <w:rsid w:val="000153C3"/>
    <w:rsid w:val="00016A41"/>
    <w:rsid w:val="000220E9"/>
    <w:rsid w:val="00023565"/>
    <w:rsid w:val="00024628"/>
    <w:rsid w:val="00024798"/>
    <w:rsid w:val="00025CA9"/>
    <w:rsid w:val="00026141"/>
    <w:rsid w:val="000268FB"/>
    <w:rsid w:val="00027B9C"/>
    <w:rsid w:val="0003091B"/>
    <w:rsid w:val="00032C09"/>
    <w:rsid w:val="00032C4D"/>
    <w:rsid w:val="00033FBB"/>
    <w:rsid w:val="00034D60"/>
    <w:rsid w:val="0003510B"/>
    <w:rsid w:val="00035D88"/>
    <w:rsid w:val="0004077D"/>
    <w:rsid w:val="00040B51"/>
    <w:rsid w:val="00040C90"/>
    <w:rsid w:val="00040CC2"/>
    <w:rsid w:val="000410CE"/>
    <w:rsid w:val="000414F9"/>
    <w:rsid w:val="00041E56"/>
    <w:rsid w:val="00041F7E"/>
    <w:rsid w:val="00041FA7"/>
    <w:rsid w:val="00043303"/>
    <w:rsid w:val="00043C43"/>
    <w:rsid w:val="00044075"/>
    <w:rsid w:val="00045722"/>
    <w:rsid w:val="00047051"/>
    <w:rsid w:val="00047C64"/>
    <w:rsid w:val="00050528"/>
    <w:rsid w:val="00050D23"/>
    <w:rsid w:val="00052A29"/>
    <w:rsid w:val="000534CD"/>
    <w:rsid w:val="0005357A"/>
    <w:rsid w:val="000549F0"/>
    <w:rsid w:val="000559CF"/>
    <w:rsid w:val="0005639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F9"/>
    <w:rsid w:val="00073048"/>
    <w:rsid w:val="0007338E"/>
    <w:rsid w:val="00073BD4"/>
    <w:rsid w:val="00074480"/>
    <w:rsid w:val="0007536B"/>
    <w:rsid w:val="00075D9C"/>
    <w:rsid w:val="0008116D"/>
    <w:rsid w:val="000825C0"/>
    <w:rsid w:val="000830D4"/>
    <w:rsid w:val="00084E41"/>
    <w:rsid w:val="0008565B"/>
    <w:rsid w:val="00085FC7"/>
    <w:rsid w:val="00086929"/>
    <w:rsid w:val="00090C40"/>
    <w:rsid w:val="00090D4D"/>
    <w:rsid w:val="00090F98"/>
    <w:rsid w:val="00091BA0"/>
    <w:rsid w:val="00092750"/>
    <w:rsid w:val="00093796"/>
    <w:rsid w:val="000946ED"/>
    <w:rsid w:val="0009483A"/>
    <w:rsid w:val="00095376"/>
    <w:rsid w:val="00095AD3"/>
    <w:rsid w:val="000965B7"/>
    <w:rsid w:val="000A1CE9"/>
    <w:rsid w:val="000A2B97"/>
    <w:rsid w:val="000A323F"/>
    <w:rsid w:val="000A49D3"/>
    <w:rsid w:val="000A5948"/>
    <w:rsid w:val="000A700E"/>
    <w:rsid w:val="000A75B1"/>
    <w:rsid w:val="000A7DF8"/>
    <w:rsid w:val="000B103E"/>
    <w:rsid w:val="000B128A"/>
    <w:rsid w:val="000B131F"/>
    <w:rsid w:val="000B1493"/>
    <w:rsid w:val="000B3DD5"/>
    <w:rsid w:val="000B50B5"/>
    <w:rsid w:val="000B6489"/>
    <w:rsid w:val="000B771A"/>
    <w:rsid w:val="000B77DD"/>
    <w:rsid w:val="000B79B7"/>
    <w:rsid w:val="000C0426"/>
    <w:rsid w:val="000C05C6"/>
    <w:rsid w:val="000C13A3"/>
    <w:rsid w:val="000C29D7"/>
    <w:rsid w:val="000C2CB4"/>
    <w:rsid w:val="000C308A"/>
    <w:rsid w:val="000C71AA"/>
    <w:rsid w:val="000C74FC"/>
    <w:rsid w:val="000C7FDC"/>
    <w:rsid w:val="000D0180"/>
    <w:rsid w:val="000D0F88"/>
    <w:rsid w:val="000D0FDE"/>
    <w:rsid w:val="000D1BFB"/>
    <w:rsid w:val="000D2E76"/>
    <w:rsid w:val="000D40A1"/>
    <w:rsid w:val="000D42F1"/>
    <w:rsid w:val="000D59E4"/>
    <w:rsid w:val="000D5EAF"/>
    <w:rsid w:val="000D70EA"/>
    <w:rsid w:val="000E44F6"/>
    <w:rsid w:val="000F0450"/>
    <w:rsid w:val="000F06D8"/>
    <w:rsid w:val="000F0BF3"/>
    <w:rsid w:val="000F3035"/>
    <w:rsid w:val="000F5D71"/>
    <w:rsid w:val="000F5E59"/>
    <w:rsid w:val="000F60B7"/>
    <w:rsid w:val="000F67B7"/>
    <w:rsid w:val="000F77CC"/>
    <w:rsid w:val="000F7F37"/>
    <w:rsid w:val="00100CC7"/>
    <w:rsid w:val="0010191A"/>
    <w:rsid w:val="00101FFB"/>
    <w:rsid w:val="001041FE"/>
    <w:rsid w:val="0010430B"/>
    <w:rsid w:val="00104CAA"/>
    <w:rsid w:val="00104CDA"/>
    <w:rsid w:val="001059D1"/>
    <w:rsid w:val="0010795D"/>
    <w:rsid w:val="00107A82"/>
    <w:rsid w:val="00107E22"/>
    <w:rsid w:val="00110662"/>
    <w:rsid w:val="0011076A"/>
    <w:rsid w:val="00111E3C"/>
    <w:rsid w:val="00112BF1"/>
    <w:rsid w:val="0011328E"/>
    <w:rsid w:val="0011387E"/>
    <w:rsid w:val="00114179"/>
    <w:rsid w:val="001142B0"/>
    <w:rsid w:val="001156E9"/>
    <w:rsid w:val="00116BB9"/>
    <w:rsid w:val="001205BE"/>
    <w:rsid w:val="00120763"/>
    <w:rsid w:val="0012113A"/>
    <w:rsid w:val="001219C7"/>
    <w:rsid w:val="00121A78"/>
    <w:rsid w:val="00122017"/>
    <w:rsid w:val="00122F37"/>
    <w:rsid w:val="001242C5"/>
    <w:rsid w:val="00124A4F"/>
    <w:rsid w:val="0012561F"/>
    <w:rsid w:val="00126564"/>
    <w:rsid w:val="001265BC"/>
    <w:rsid w:val="00126856"/>
    <w:rsid w:val="00127379"/>
    <w:rsid w:val="001300B5"/>
    <w:rsid w:val="001306C0"/>
    <w:rsid w:val="00130FB8"/>
    <w:rsid w:val="00131D3C"/>
    <w:rsid w:val="0013518E"/>
    <w:rsid w:val="0013558E"/>
    <w:rsid w:val="00136292"/>
    <w:rsid w:val="00136E1D"/>
    <w:rsid w:val="001378CD"/>
    <w:rsid w:val="00137A15"/>
    <w:rsid w:val="0014061E"/>
    <w:rsid w:val="0014072B"/>
    <w:rsid w:val="00140AC7"/>
    <w:rsid w:val="001412C9"/>
    <w:rsid w:val="00141776"/>
    <w:rsid w:val="00141CA2"/>
    <w:rsid w:val="001428B7"/>
    <w:rsid w:val="001441D7"/>
    <w:rsid w:val="0014582F"/>
    <w:rsid w:val="0014688E"/>
    <w:rsid w:val="00147D3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91"/>
    <w:rsid w:val="001750EF"/>
    <w:rsid w:val="001765B4"/>
    <w:rsid w:val="00176CD0"/>
    <w:rsid w:val="0017783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4E64"/>
    <w:rsid w:val="001A56A8"/>
    <w:rsid w:val="001A5C81"/>
    <w:rsid w:val="001A69EE"/>
    <w:rsid w:val="001A7072"/>
    <w:rsid w:val="001B0220"/>
    <w:rsid w:val="001B07DF"/>
    <w:rsid w:val="001B0D21"/>
    <w:rsid w:val="001B193C"/>
    <w:rsid w:val="001B1EDD"/>
    <w:rsid w:val="001B2070"/>
    <w:rsid w:val="001B22F1"/>
    <w:rsid w:val="001B25E7"/>
    <w:rsid w:val="001B2836"/>
    <w:rsid w:val="001B2CFE"/>
    <w:rsid w:val="001B3759"/>
    <w:rsid w:val="001B3D20"/>
    <w:rsid w:val="001B3F10"/>
    <w:rsid w:val="001B4DFC"/>
    <w:rsid w:val="001B546B"/>
    <w:rsid w:val="001B5EBE"/>
    <w:rsid w:val="001B7516"/>
    <w:rsid w:val="001B7943"/>
    <w:rsid w:val="001C00BA"/>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70E"/>
    <w:rsid w:val="001D1E0D"/>
    <w:rsid w:val="001D1FB4"/>
    <w:rsid w:val="001D2DF9"/>
    <w:rsid w:val="001D5FDA"/>
    <w:rsid w:val="001E0044"/>
    <w:rsid w:val="001E0DF5"/>
    <w:rsid w:val="001E125D"/>
    <w:rsid w:val="001E1F34"/>
    <w:rsid w:val="001E3F02"/>
    <w:rsid w:val="001E45F8"/>
    <w:rsid w:val="001E4DFF"/>
    <w:rsid w:val="001E5C9E"/>
    <w:rsid w:val="001F0BF7"/>
    <w:rsid w:val="001F0F75"/>
    <w:rsid w:val="001F1523"/>
    <w:rsid w:val="001F2899"/>
    <w:rsid w:val="001F320F"/>
    <w:rsid w:val="001F381B"/>
    <w:rsid w:val="001F4582"/>
    <w:rsid w:val="001F478B"/>
    <w:rsid w:val="001F4D77"/>
    <w:rsid w:val="001F5984"/>
    <w:rsid w:val="001F5C0F"/>
    <w:rsid w:val="001F5E2E"/>
    <w:rsid w:val="001F6AA4"/>
    <w:rsid w:val="00200C7B"/>
    <w:rsid w:val="00201759"/>
    <w:rsid w:val="002021FC"/>
    <w:rsid w:val="002043CF"/>
    <w:rsid w:val="00205DDA"/>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C25"/>
    <w:rsid w:val="00222D17"/>
    <w:rsid w:val="00223D76"/>
    <w:rsid w:val="00227B72"/>
    <w:rsid w:val="00227BDD"/>
    <w:rsid w:val="00227BE3"/>
    <w:rsid w:val="00230A69"/>
    <w:rsid w:val="00230FB2"/>
    <w:rsid w:val="00232176"/>
    <w:rsid w:val="002322E5"/>
    <w:rsid w:val="00232A13"/>
    <w:rsid w:val="00232A66"/>
    <w:rsid w:val="002335A5"/>
    <w:rsid w:val="00233A50"/>
    <w:rsid w:val="00235221"/>
    <w:rsid w:val="00235368"/>
    <w:rsid w:val="00235D92"/>
    <w:rsid w:val="00237043"/>
    <w:rsid w:val="002406EC"/>
    <w:rsid w:val="00241D00"/>
    <w:rsid w:val="00241E53"/>
    <w:rsid w:val="0024206B"/>
    <w:rsid w:val="00242A2F"/>
    <w:rsid w:val="002431C9"/>
    <w:rsid w:val="0024488D"/>
    <w:rsid w:val="00245132"/>
    <w:rsid w:val="0024593C"/>
    <w:rsid w:val="002460C3"/>
    <w:rsid w:val="002464B3"/>
    <w:rsid w:val="00246DE7"/>
    <w:rsid w:val="0024781C"/>
    <w:rsid w:val="00247CAC"/>
    <w:rsid w:val="00247D8B"/>
    <w:rsid w:val="00247FFA"/>
    <w:rsid w:val="00250064"/>
    <w:rsid w:val="002503B7"/>
    <w:rsid w:val="00252101"/>
    <w:rsid w:val="00252402"/>
    <w:rsid w:val="0025240D"/>
    <w:rsid w:val="00252DDE"/>
    <w:rsid w:val="002540E2"/>
    <w:rsid w:val="0025420F"/>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285"/>
    <w:rsid w:val="00285692"/>
    <w:rsid w:val="00286417"/>
    <w:rsid w:val="0028786F"/>
    <w:rsid w:val="00287A12"/>
    <w:rsid w:val="00287B41"/>
    <w:rsid w:val="00291038"/>
    <w:rsid w:val="00292E3B"/>
    <w:rsid w:val="002934C0"/>
    <w:rsid w:val="002937A2"/>
    <w:rsid w:val="002943A4"/>
    <w:rsid w:val="002953DE"/>
    <w:rsid w:val="00295FEC"/>
    <w:rsid w:val="0029673F"/>
    <w:rsid w:val="002A062F"/>
    <w:rsid w:val="002A3C41"/>
    <w:rsid w:val="002A6F90"/>
    <w:rsid w:val="002A76D0"/>
    <w:rsid w:val="002A7929"/>
    <w:rsid w:val="002B051E"/>
    <w:rsid w:val="002B15B4"/>
    <w:rsid w:val="002B1659"/>
    <w:rsid w:val="002B1D85"/>
    <w:rsid w:val="002B21E7"/>
    <w:rsid w:val="002B2ABA"/>
    <w:rsid w:val="002B46FF"/>
    <w:rsid w:val="002B5DAE"/>
    <w:rsid w:val="002B622C"/>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81"/>
    <w:rsid w:val="002D4057"/>
    <w:rsid w:val="002D4952"/>
    <w:rsid w:val="002D5CFB"/>
    <w:rsid w:val="002D5E9C"/>
    <w:rsid w:val="002D6BD6"/>
    <w:rsid w:val="002D7DAF"/>
    <w:rsid w:val="002E15CC"/>
    <w:rsid w:val="002E199D"/>
    <w:rsid w:val="002E1B45"/>
    <w:rsid w:val="002E2018"/>
    <w:rsid w:val="002E4026"/>
    <w:rsid w:val="002E41F3"/>
    <w:rsid w:val="002E4AA9"/>
    <w:rsid w:val="002E4E29"/>
    <w:rsid w:val="002E54CA"/>
    <w:rsid w:val="002E6D0D"/>
    <w:rsid w:val="002E76DA"/>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1EC"/>
    <w:rsid w:val="00301264"/>
    <w:rsid w:val="0030127B"/>
    <w:rsid w:val="00301754"/>
    <w:rsid w:val="003034B2"/>
    <w:rsid w:val="00305F20"/>
    <w:rsid w:val="00310B0A"/>
    <w:rsid w:val="00310C90"/>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20F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501"/>
    <w:rsid w:val="003655BA"/>
    <w:rsid w:val="0036751D"/>
    <w:rsid w:val="00367599"/>
    <w:rsid w:val="0036777B"/>
    <w:rsid w:val="00367B09"/>
    <w:rsid w:val="003709FD"/>
    <w:rsid w:val="003711B4"/>
    <w:rsid w:val="00371409"/>
    <w:rsid w:val="00371C7E"/>
    <w:rsid w:val="00372C13"/>
    <w:rsid w:val="00372FE8"/>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3D3"/>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69B6"/>
    <w:rsid w:val="003A6AB2"/>
    <w:rsid w:val="003B00A0"/>
    <w:rsid w:val="003B020E"/>
    <w:rsid w:val="003B0FC2"/>
    <w:rsid w:val="003B2E77"/>
    <w:rsid w:val="003B2F4F"/>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943"/>
    <w:rsid w:val="004333AF"/>
    <w:rsid w:val="00433E88"/>
    <w:rsid w:val="00434BDE"/>
    <w:rsid w:val="00440861"/>
    <w:rsid w:val="00440CE0"/>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4686"/>
    <w:rsid w:val="0049476B"/>
    <w:rsid w:val="00495067"/>
    <w:rsid w:val="004953B2"/>
    <w:rsid w:val="00495B97"/>
    <w:rsid w:val="0049714B"/>
    <w:rsid w:val="00497688"/>
    <w:rsid w:val="004A11B0"/>
    <w:rsid w:val="004A1D6F"/>
    <w:rsid w:val="004A1E9E"/>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A5E"/>
    <w:rsid w:val="00504E72"/>
    <w:rsid w:val="00505A3D"/>
    <w:rsid w:val="00506D4F"/>
    <w:rsid w:val="00507B36"/>
    <w:rsid w:val="00510668"/>
    <w:rsid w:val="005108F7"/>
    <w:rsid w:val="00512FC2"/>
    <w:rsid w:val="00514933"/>
    <w:rsid w:val="00514958"/>
    <w:rsid w:val="00514BDB"/>
    <w:rsid w:val="00514D5C"/>
    <w:rsid w:val="00514F00"/>
    <w:rsid w:val="005150F3"/>
    <w:rsid w:val="00515163"/>
    <w:rsid w:val="005157E0"/>
    <w:rsid w:val="00515C05"/>
    <w:rsid w:val="00515D03"/>
    <w:rsid w:val="005162CB"/>
    <w:rsid w:val="00516C7F"/>
    <w:rsid w:val="005177DB"/>
    <w:rsid w:val="00517888"/>
    <w:rsid w:val="00520451"/>
    <w:rsid w:val="0052136C"/>
    <w:rsid w:val="00521F78"/>
    <w:rsid w:val="00522BC5"/>
    <w:rsid w:val="00524196"/>
    <w:rsid w:val="005244BB"/>
    <w:rsid w:val="0052470D"/>
    <w:rsid w:val="0052609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3"/>
    <w:rsid w:val="005505D6"/>
    <w:rsid w:val="0055150E"/>
    <w:rsid w:val="00552D00"/>
    <w:rsid w:val="00552EDB"/>
    <w:rsid w:val="0055392F"/>
    <w:rsid w:val="00553C48"/>
    <w:rsid w:val="00554C55"/>
    <w:rsid w:val="00555F6C"/>
    <w:rsid w:val="00556068"/>
    <w:rsid w:val="005568FB"/>
    <w:rsid w:val="00557114"/>
    <w:rsid w:val="00561209"/>
    <w:rsid w:val="005612D1"/>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C3B"/>
    <w:rsid w:val="00580293"/>
    <w:rsid w:val="00581C35"/>
    <w:rsid w:val="00582750"/>
    <w:rsid w:val="005827C3"/>
    <w:rsid w:val="00582896"/>
    <w:rsid w:val="00582C17"/>
    <w:rsid w:val="00582D40"/>
    <w:rsid w:val="0058313C"/>
    <w:rsid w:val="005860AC"/>
    <w:rsid w:val="00586E94"/>
    <w:rsid w:val="00590772"/>
    <w:rsid w:val="00591787"/>
    <w:rsid w:val="00591AC5"/>
    <w:rsid w:val="005932C8"/>
    <w:rsid w:val="00593984"/>
    <w:rsid w:val="0059430C"/>
    <w:rsid w:val="00595C4B"/>
    <w:rsid w:val="005973DC"/>
    <w:rsid w:val="005976E8"/>
    <w:rsid w:val="0059773D"/>
    <w:rsid w:val="005A063A"/>
    <w:rsid w:val="005A1269"/>
    <w:rsid w:val="005A1980"/>
    <w:rsid w:val="005A26B4"/>
    <w:rsid w:val="005A29F2"/>
    <w:rsid w:val="005A5CCE"/>
    <w:rsid w:val="005A69E3"/>
    <w:rsid w:val="005B0114"/>
    <w:rsid w:val="005B02B2"/>
    <w:rsid w:val="005B1CE2"/>
    <w:rsid w:val="005B20E8"/>
    <w:rsid w:val="005B278B"/>
    <w:rsid w:val="005B39D5"/>
    <w:rsid w:val="005B3FB9"/>
    <w:rsid w:val="005B43A3"/>
    <w:rsid w:val="005B445F"/>
    <w:rsid w:val="005B49B5"/>
    <w:rsid w:val="005B50A9"/>
    <w:rsid w:val="005B605D"/>
    <w:rsid w:val="005B6571"/>
    <w:rsid w:val="005B6969"/>
    <w:rsid w:val="005C04A8"/>
    <w:rsid w:val="005C0AC3"/>
    <w:rsid w:val="005C1260"/>
    <w:rsid w:val="005C1CE7"/>
    <w:rsid w:val="005C2F29"/>
    <w:rsid w:val="005C36CD"/>
    <w:rsid w:val="005C4B9D"/>
    <w:rsid w:val="005C53EA"/>
    <w:rsid w:val="005C5B01"/>
    <w:rsid w:val="005C5C0D"/>
    <w:rsid w:val="005C63A7"/>
    <w:rsid w:val="005C6DF0"/>
    <w:rsid w:val="005C7997"/>
    <w:rsid w:val="005C7D5D"/>
    <w:rsid w:val="005D014E"/>
    <w:rsid w:val="005D1751"/>
    <w:rsid w:val="005D226C"/>
    <w:rsid w:val="005D369B"/>
    <w:rsid w:val="005D3C45"/>
    <w:rsid w:val="005D48A6"/>
    <w:rsid w:val="005D6828"/>
    <w:rsid w:val="005D76D7"/>
    <w:rsid w:val="005E0279"/>
    <w:rsid w:val="005E05FD"/>
    <w:rsid w:val="005E16C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3FD0"/>
    <w:rsid w:val="006050F7"/>
    <w:rsid w:val="00605104"/>
    <w:rsid w:val="00611A4C"/>
    <w:rsid w:val="00611B09"/>
    <w:rsid w:val="00612490"/>
    <w:rsid w:val="00612D1B"/>
    <w:rsid w:val="0061306E"/>
    <w:rsid w:val="00613159"/>
    <w:rsid w:val="00613572"/>
    <w:rsid w:val="00613AB4"/>
    <w:rsid w:val="00613CCC"/>
    <w:rsid w:val="006144B9"/>
    <w:rsid w:val="00614E5C"/>
    <w:rsid w:val="00615BE6"/>
    <w:rsid w:val="00615D97"/>
    <w:rsid w:val="00616303"/>
    <w:rsid w:val="00617E84"/>
    <w:rsid w:val="00621606"/>
    <w:rsid w:val="006216B3"/>
    <w:rsid w:val="00621EDE"/>
    <w:rsid w:val="006222D8"/>
    <w:rsid w:val="006224D6"/>
    <w:rsid w:val="0062258D"/>
    <w:rsid w:val="006238AD"/>
    <w:rsid w:val="00623FAF"/>
    <w:rsid w:val="00624FCE"/>
    <w:rsid w:val="006278F1"/>
    <w:rsid w:val="00632E65"/>
    <w:rsid w:val="00632F1F"/>
    <w:rsid w:val="0063497F"/>
    <w:rsid w:val="00635AB9"/>
    <w:rsid w:val="006365BA"/>
    <w:rsid w:val="00637CF9"/>
    <w:rsid w:val="00640010"/>
    <w:rsid w:val="006402FF"/>
    <w:rsid w:val="0064130B"/>
    <w:rsid w:val="0064146B"/>
    <w:rsid w:val="00642055"/>
    <w:rsid w:val="00644664"/>
    <w:rsid w:val="00644B01"/>
    <w:rsid w:val="00646281"/>
    <w:rsid w:val="006462C1"/>
    <w:rsid w:val="00651D13"/>
    <w:rsid w:val="00651D85"/>
    <w:rsid w:val="0065267B"/>
    <w:rsid w:val="0065315C"/>
    <w:rsid w:val="0065339E"/>
    <w:rsid w:val="006539B5"/>
    <w:rsid w:val="00653B40"/>
    <w:rsid w:val="0066251F"/>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D95"/>
    <w:rsid w:val="006810AB"/>
    <w:rsid w:val="00681454"/>
    <w:rsid w:val="0068264E"/>
    <w:rsid w:val="00682F7D"/>
    <w:rsid w:val="006833A7"/>
    <w:rsid w:val="006839CA"/>
    <w:rsid w:val="00683C69"/>
    <w:rsid w:val="00684304"/>
    <w:rsid w:val="006864F1"/>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500"/>
    <w:rsid w:val="006A4B39"/>
    <w:rsid w:val="006A6DF0"/>
    <w:rsid w:val="006A770B"/>
    <w:rsid w:val="006A784F"/>
    <w:rsid w:val="006B02B8"/>
    <w:rsid w:val="006B043A"/>
    <w:rsid w:val="006B134E"/>
    <w:rsid w:val="006B3143"/>
    <w:rsid w:val="006B3A95"/>
    <w:rsid w:val="006B4823"/>
    <w:rsid w:val="006B48E8"/>
    <w:rsid w:val="006B491C"/>
    <w:rsid w:val="006B52F0"/>
    <w:rsid w:val="006B5909"/>
    <w:rsid w:val="006C02F9"/>
    <w:rsid w:val="006C042F"/>
    <w:rsid w:val="006C0A54"/>
    <w:rsid w:val="006C1208"/>
    <w:rsid w:val="006C2781"/>
    <w:rsid w:val="006C3572"/>
    <w:rsid w:val="006C383E"/>
    <w:rsid w:val="006C5E6D"/>
    <w:rsid w:val="006C6C32"/>
    <w:rsid w:val="006C70F0"/>
    <w:rsid w:val="006C7993"/>
    <w:rsid w:val="006D1207"/>
    <w:rsid w:val="006D259B"/>
    <w:rsid w:val="006D2EFC"/>
    <w:rsid w:val="006D312F"/>
    <w:rsid w:val="006D3AE5"/>
    <w:rsid w:val="006D472F"/>
    <w:rsid w:val="006D4CC0"/>
    <w:rsid w:val="006D5301"/>
    <w:rsid w:val="006D5914"/>
    <w:rsid w:val="006D6005"/>
    <w:rsid w:val="006D6044"/>
    <w:rsid w:val="006D6502"/>
    <w:rsid w:val="006D6B03"/>
    <w:rsid w:val="006D7852"/>
    <w:rsid w:val="006E00F9"/>
    <w:rsid w:val="006E2754"/>
    <w:rsid w:val="006E2F97"/>
    <w:rsid w:val="006E3A7E"/>
    <w:rsid w:val="006E3C16"/>
    <w:rsid w:val="006E3E61"/>
    <w:rsid w:val="006E4A64"/>
    <w:rsid w:val="006E4CC6"/>
    <w:rsid w:val="006E5A15"/>
    <w:rsid w:val="006E64AD"/>
    <w:rsid w:val="006E6E00"/>
    <w:rsid w:val="006F0412"/>
    <w:rsid w:val="006F0544"/>
    <w:rsid w:val="006F19C6"/>
    <w:rsid w:val="006F24C1"/>
    <w:rsid w:val="006F2BEF"/>
    <w:rsid w:val="006F2E66"/>
    <w:rsid w:val="006F383F"/>
    <w:rsid w:val="006F4568"/>
    <w:rsid w:val="006F4C4E"/>
    <w:rsid w:val="006F4C5E"/>
    <w:rsid w:val="006F4D8E"/>
    <w:rsid w:val="006F5A88"/>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6DC3"/>
    <w:rsid w:val="00717D60"/>
    <w:rsid w:val="007201AD"/>
    <w:rsid w:val="00720482"/>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1CD8"/>
    <w:rsid w:val="007437D0"/>
    <w:rsid w:val="007439CB"/>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472"/>
    <w:rsid w:val="00773BC3"/>
    <w:rsid w:val="00773C34"/>
    <w:rsid w:val="00773D7D"/>
    <w:rsid w:val="0077598A"/>
    <w:rsid w:val="00776D9A"/>
    <w:rsid w:val="007809B4"/>
    <w:rsid w:val="0078168B"/>
    <w:rsid w:val="00781725"/>
    <w:rsid w:val="00782977"/>
    <w:rsid w:val="00782A5A"/>
    <w:rsid w:val="00783843"/>
    <w:rsid w:val="007838A4"/>
    <w:rsid w:val="00783A05"/>
    <w:rsid w:val="007841E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6C"/>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53"/>
    <w:rsid w:val="007A70F7"/>
    <w:rsid w:val="007B085A"/>
    <w:rsid w:val="007B1D42"/>
    <w:rsid w:val="007B1F16"/>
    <w:rsid w:val="007B2021"/>
    <w:rsid w:val="007B270A"/>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ABF"/>
    <w:rsid w:val="007E00BC"/>
    <w:rsid w:val="007E21DF"/>
    <w:rsid w:val="007E4967"/>
    <w:rsid w:val="007E49AA"/>
    <w:rsid w:val="007E5287"/>
    <w:rsid w:val="007E605A"/>
    <w:rsid w:val="007E69CC"/>
    <w:rsid w:val="007E6FB0"/>
    <w:rsid w:val="007E77C3"/>
    <w:rsid w:val="007F0D82"/>
    <w:rsid w:val="007F0DCB"/>
    <w:rsid w:val="007F103D"/>
    <w:rsid w:val="007F1E68"/>
    <w:rsid w:val="007F20F1"/>
    <w:rsid w:val="007F29E8"/>
    <w:rsid w:val="007F2AC2"/>
    <w:rsid w:val="007F373F"/>
    <w:rsid w:val="007F5299"/>
    <w:rsid w:val="007F536A"/>
    <w:rsid w:val="007F53F7"/>
    <w:rsid w:val="007F5DAF"/>
    <w:rsid w:val="007F6893"/>
    <w:rsid w:val="007F70CC"/>
    <w:rsid w:val="007F76F3"/>
    <w:rsid w:val="007F79FA"/>
    <w:rsid w:val="007F7AE1"/>
    <w:rsid w:val="00800149"/>
    <w:rsid w:val="0080026A"/>
    <w:rsid w:val="00800E2F"/>
    <w:rsid w:val="00801464"/>
    <w:rsid w:val="00802E9A"/>
    <w:rsid w:val="00803142"/>
    <w:rsid w:val="00804551"/>
    <w:rsid w:val="00805B03"/>
    <w:rsid w:val="008076D3"/>
    <w:rsid w:val="00807E74"/>
    <w:rsid w:val="008103FE"/>
    <w:rsid w:val="00810887"/>
    <w:rsid w:val="00811981"/>
    <w:rsid w:val="0081245E"/>
    <w:rsid w:val="00812ADD"/>
    <w:rsid w:val="00812CCD"/>
    <w:rsid w:val="00813D1B"/>
    <w:rsid w:val="00813D73"/>
    <w:rsid w:val="00813EB5"/>
    <w:rsid w:val="00814809"/>
    <w:rsid w:val="008218D6"/>
    <w:rsid w:val="00821AE8"/>
    <w:rsid w:val="008224A6"/>
    <w:rsid w:val="00822C6A"/>
    <w:rsid w:val="008252D8"/>
    <w:rsid w:val="00825910"/>
    <w:rsid w:val="00826C88"/>
    <w:rsid w:val="008273A1"/>
    <w:rsid w:val="008274BB"/>
    <w:rsid w:val="00827A53"/>
    <w:rsid w:val="00830B16"/>
    <w:rsid w:val="00830CDB"/>
    <w:rsid w:val="008318AB"/>
    <w:rsid w:val="008334BF"/>
    <w:rsid w:val="00833B95"/>
    <w:rsid w:val="00834754"/>
    <w:rsid w:val="00834A3B"/>
    <w:rsid w:val="00834BB7"/>
    <w:rsid w:val="00837072"/>
    <w:rsid w:val="0083744C"/>
    <w:rsid w:val="008425FF"/>
    <w:rsid w:val="00842C2E"/>
    <w:rsid w:val="00844157"/>
    <w:rsid w:val="008449F4"/>
    <w:rsid w:val="00844B8F"/>
    <w:rsid w:val="0084515B"/>
    <w:rsid w:val="00847ACE"/>
    <w:rsid w:val="008512DA"/>
    <w:rsid w:val="00851D09"/>
    <w:rsid w:val="00852CDD"/>
    <w:rsid w:val="0085303D"/>
    <w:rsid w:val="008537DD"/>
    <w:rsid w:val="00853A48"/>
    <w:rsid w:val="00853AE3"/>
    <w:rsid w:val="0085434D"/>
    <w:rsid w:val="00854794"/>
    <w:rsid w:val="00854869"/>
    <w:rsid w:val="008550E1"/>
    <w:rsid w:val="008552AA"/>
    <w:rsid w:val="008574EA"/>
    <w:rsid w:val="00857668"/>
    <w:rsid w:val="0085794D"/>
    <w:rsid w:val="00860168"/>
    <w:rsid w:val="00860A51"/>
    <w:rsid w:val="00861180"/>
    <w:rsid w:val="0086196F"/>
    <w:rsid w:val="00861BEF"/>
    <w:rsid w:val="00861C25"/>
    <w:rsid w:val="00862502"/>
    <w:rsid w:val="00862AD6"/>
    <w:rsid w:val="0086377B"/>
    <w:rsid w:val="0086381F"/>
    <w:rsid w:val="00865BCA"/>
    <w:rsid w:val="00866FBC"/>
    <w:rsid w:val="0086771E"/>
    <w:rsid w:val="00871FC6"/>
    <w:rsid w:val="008722B0"/>
    <w:rsid w:val="00872977"/>
    <w:rsid w:val="00872C22"/>
    <w:rsid w:val="008735AA"/>
    <w:rsid w:val="008735C7"/>
    <w:rsid w:val="00873EFD"/>
    <w:rsid w:val="008742D7"/>
    <w:rsid w:val="008754B1"/>
    <w:rsid w:val="00876CD9"/>
    <w:rsid w:val="00877DA4"/>
    <w:rsid w:val="00880AA1"/>
    <w:rsid w:val="00880FF8"/>
    <w:rsid w:val="008820B1"/>
    <w:rsid w:val="0088211C"/>
    <w:rsid w:val="008824E0"/>
    <w:rsid w:val="0088283A"/>
    <w:rsid w:val="00883EB3"/>
    <w:rsid w:val="00884656"/>
    <w:rsid w:val="0088596E"/>
    <w:rsid w:val="00885A28"/>
    <w:rsid w:val="008872E1"/>
    <w:rsid w:val="008879DA"/>
    <w:rsid w:val="008907FD"/>
    <w:rsid w:val="00890F18"/>
    <w:rsid w:val="00892063"/>
    <w:rsid w:val="0089208F"/>
    <w:rsid w:val="00893F00"/>
    <w:rsid w:val="008941FF"/>
    <w:rsid w:val="00894F1D"/>
    <w:rsid w:val="008957D3"/>
    <w:rsid w:val="00897053"/>
    <w:rsid w:val="008A030C"/>
    <w:rsid w:val="008A08EC"/>
    <w:rsid w:val="008A0FD2"/>
    <w:rsid w:val="008A1650"/>
    <w:rsid w:val="008A1C78"/>
    <w:rsid w:val="008A37FF"/>
    <w:rsid w:val="008A3BAC"/>
    <w:rsid w:val="008A44CC"/>
    <w:rsid w:val="008A469B"/>
    <w:rsid w:val="008A4928"/>
    <w:rsid w:val="008A4A5E"/>
    <w:rsid w:val="008A4F48"/>
    <w:rsid w:val="008A59E9"/>
    <w:rsid w:val="008A5C57"/>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B1"/>
    <w:rsid w:val="008D0486"/>
    <w:rsid w:val="008D092C"/>
    <w:rsid w:val="008D0AB8"/>
    <w:rsid w:val="008D0DCC"/>
    <w:rsid w:val="008D13E1"/>
    <w:rsid w:val="008D170E"/>
    <w:rsid w:val="008D1B17"/>
    <w:rsid w:val="008D1DB6"/>
    <w:rsid w:val="008D2D20"/>
    <w:rsid w:val="008D6B3F"/>
    <w:rsid w:val="008E0416"/>
    <w:rsid w:val="008E0EB6"/>
    <w:rsid w:val="008E12F8"/>
    <w:rsid w:val="008E2C98"/>
    <w:rsid w:val="008E2DCE"/>
    <w:rsid w:val="008E3D19"/>
    <w:rsid w:val="008E614A"/>
    <w:rsid w:val="008E6704"/>
    <w:rsid w:val="008E760A"/>
    <w:rsid w:val="008E76A6"/>
    <w:rsid w:val="008E7C43"/>
    <w:rsid w:val="008E7EC0"/>
    <w:rsid w:val="008F197C"/>
    <w:rsid w:val="008F199F"/>
    <w:rsid w:val="008F5DB4"/>
    <w:rsid w:val="008F672C"/>
    <w:rsid w:val="008F6FE3"/>
    <w:rsid w:val="008F7903"/>
    <w:rsid w:val="008F7D6D"/>
    <w:rsid w:val="0090025D"/>
    <w:rsid w:val="00900BEF"/>
    <w:rsid w:val="009014FC"/>
    <w:rsid w:val="009015B4"/>
    <w:rsid w:val="0090490C"/>
    <w:rsid w:val="0090537A"/>
    <w:rsid w:val="00905652"/>
    <w:rsid w:val="009057AA"/>
    <w:rsid w:val="009065A2"/>
    <w:rsid w:val="00906662"/>
    <w:rsid w:val="00906EE0"/>
    <w:rsid w:val="0090740B"/>
    <w:rsid w:val="00907EB0"/>
    <w:rsid w:val="0091031D"/>
    <w:rsid w:val="009106FA"/>
    <w:rsid w:val="00911EB1"/>
    <w:rsid w:val="0091233D"/>
    <w:rsid w:val="0091372C"/>
    <w:rsid w:val="009151B8"/>
    <w:rsid w:val="0091538B"/>
    <w:rsid w:val="0091705A"/>
    <w:rsid w:val="009173A0"/>
    <w:rsid w:val="00917BC9"/>
    <w:rsid w:val="0092375A"/>
    <w:rsid w:val="00923A7D"/>
    <w:rsid w:val="00926B89"/>
    <w:rsid w:val="009277F5"/>
    <w:rsid w:val="00927C1B"/>
    <w:rsid w:val="00930E05"/>
    <w:rsid w:val="00931116"/>
    <w:rsid w:val="009312F0"/>
    <w:rsid w:val="00934371"/>
    <w:rsid w:val="00934470"/>
    <w:rsid w:val="00934C2E"/>
    <w:rsid w:val="00935344"/>
    <w:rsid w:val="0093589E"/>
    <w:rsid w:val="0093615C"/>
    <w:rsid w:val="009367F5"/>
    <w:rsid w:val="00936D93"/>
    <w:rsid w:val="00937D45"/>
    <w:rsid w:val="009402AF"/>
    <w:rsid w:val="00942421"/>
    <w:rsid w:val="00942586"/>
    <w:rsid w:val="00942A8D"/>
    <w:rsid w:val="0094315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47"/>
    <w:rsid w:val="0095721F"/>
    <w:rsid w:val="009572DA"/>
    <w:rsid w:val="00961022"/>
    <w:rsid w:val="00962926"/>
    <w:rsid w:val="0096297E"/>
    <w:rsid w:val="00962DEB"/>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2044"/>
    <w:rsid w:val="009722B1"/>
    <w:rsid w:val="00975CE0"/>
    <w:rsid w:val="009761CF"/>
    <w:rsid w:val="00976391"/>
    <w:rsid w:val="009772F8"/>
    <w:rsid w:val="009807B3"/>
    <w:rsid w:val="00980867"/>
    <w:rsid w:val="009814E8"/>
    <w:rsid w:val="00981BB9"/>
    <w:rsid w:val="009821D2"/>
    <w:rsid w:val="009822BD"/>
    <w:rsid w:val="0098239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82"/>
    <w:rsid w:val="009A44DE"/>
    <w:rsid w:val="009A5784"/>
    <w:rsid w:val="009A71EE"/>
    <w:rsid w:val="009B24DA"/>
    <w:rsid w:val="009B28CC"/>
    <w:rsid w:val="009B2A0D"/>
    <w:rsid w:val="009B2E3A"/>
    <w:rsid w:val="009B2F3F"/>
    <w:rsid w:val="009B3744"/>
    <w:rsid w:val="009B4FF3"/>
    <w:rsid w:val="009B5E67"/>
    <w:rsid w:val="009B6804"/>
    <w:rsid w:val="009B6C15"/>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2096"/>
    <w:rsid w:val="009E2B9C"/>
    <w:rsid w:val="009E2F6A"/>
    <w:rsid w:val="009E3D4D"/>
    <w:rsid w:val="009E4567"/>
    <w:rsid w:val="009E5955"/>
    <w:rsid w:val="009E5AD2"/>
    <w:rsid w:val="009E5E33"/>
    <w:rsid w:val="009E7CAE"/>
    <w:rsid w:val="009F00BC"/>
    <w:rsid w:val="009F070D"/>
    <w:rsid w:val="009F0BD4"/>
    <w:rsid w:val="009F1B24"/>
    <w:rsid w:val="009F2CB6"/>
    <w:rsid w:val="009F4F45"/>
    <w:rsid w:val="009F56A3"/>
    <w:rsid w:val="009F57A4"/>
    <w:rsid w:val="009F5B1D"/>
    <w:rsid w:val="009F79B5"/>
    <w:rsid w:val="009F7C8A"/>
    <w:rsid w:val="00A005ED"/>
    <w:rsid w:val="00A0073C"/>
    <w:rsid w:val="00A00D82"/>
    <w:rsid w:val="00A0236F"/>
    <w:rsid w:val="00A0240B"/>
    <w:rsid w:val="00A033A4"/>
    <w:rsid w:val="00A0477C"/>
    <w:rsid w:val="00A0509F"/>
    <w:rsid w:val="00A05A6B"/>
    <w:rsid w:val="00A07106"/>
    <w:rsid w:val="00A10BDE"/>
    <w:rsid w:val="00A118D1"/>
    <w:rsid w:val="00A11B50"/>
    <w:rsid w:val="00A12779"/>
    <w:rsid w:val="00A131A8"/>
    <w:rsid w:val="00A1403A"/>
    <w:rsid w:val="00A1416A"/>
    <w:rsid w:val="00A1569B"/>
    <w:rsid w:val="00A15920"/>
    <w:rsid w:val="00A15FAA"/>
    <w:rsid w:val="00A17EAF"/>
    <w:rsid w:val="00A2037B"/>
    <w:rsid w:val="00A20CB1"/>
    <w:rsid w:val="00A210AA"/>
    <w:rsid w:val="00A21470"/>
    <w:rsid w:val="00A224FA"/>
    <w:rsid w:val="00A22801"/>
    <w:rsid w:val="00A228E4"/>
    <w:rsid w:val="00A235AE"/>
    <w:rsid w:val="00A23868"/>
    <w:rsid w:val="00A23BBA"/>
    <w:rsid w:val="00A24F28"/>
    <w:rsid w:val="00A2573B"/>
    <w:rsid w:val="00A25C93"/>
    <w:rsid w:val="00A25F3B"/>
    <w:rsid w:val="00A26DA1"/>
    <w:rsid w:val="00A27543"/>
    <w:rsid w:val="00A30120"/>
    <w:rsid w:val="00A30505"/>
    <w:rsid w:val="00A31541"/>
    <w:rsid w:val="00A31D3C"/>
    <w:rsid w:val="00A32335"/>
    <w:rsid w:val="00A32EC4"/>
    <w:rsid w:val="00A34195"/>
    <w:rsid w:val="00A34535"/>
    <w:rsid w:val="00A35FA2"/>
    <w:rsid w:val="00A36010"/>
    <w:rsid w:val="00A36832"/>
    <w:rsid w:val="00A42794"/>
    <w:rsid w:val="00A42E95"/>
    <w:rsid w:val="00A43593"/>
    <w:rsid w:val="00A438D9"/>
    <w:rsid w:val="00A4395E"/>
    <w:rsid w:val="00A446C3"/>
    <w:rsid w:val="00A45638"/>
    <w:rsid w:val="00A45767"/>
    <w:rsid w:val="00A46B5B"/>
    <w:rsid w:val="00A473E4"/>
    <w:rsid w:val="00A47CC6"/>
    <w:rsid w:val="00A47D84"/>
    <w:rsid w:val="00A47F95"/>
    <w:rsid w:val="00A50C5F"/>
    <w:rsid w:val="00A51563"/>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6B2"/>
    <w:rsid w:val="00A66AAC"/>
    <w:rsid w:val="00A66AFD"/>
    <w:rsid w:val="00A67645"/>
    <w:rsid w:val="00A711EC"/>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74A"/>
    <w:rsid w:val="00A86847"/>
    <w:rsid w:val="00A86B4F"/>
    <w:rsid w:val="00A904DB"/>
    <w:rsid w:val="00A90D2B"/>
    <w:rsid w:val="00A9186F"/>
    <w:rsid w:val="00A9190D"/>
    <w:rsid w:val="00A92C7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43D"/>
    <w:rsid w:val="00AB3BD1"/>
    <w:rsid w:val="00AB443B"/>
    <w:rsid w:val="00AB4A09"/>
    <w:rsid w:val="00AB4AFA"/>
    <w:rsid w:val="00AB51CF"/>
    <w:rsid w:val="00AB59A9"/>
    <w:rsid w:val="00AB5DB5"/>
    <w:rsid w:val="00AB68A5"/>
    <w:rsid w:val="00AB7E31"/>
    <w:rsid w:val="00AC0322"/>
    <w:rsid w:val="00AC0A18"/>
    <w:rsid w:val="00AC1F7B"/>
    <w:rsid w:val="00AC2D32"/>
    <w:rsid w:val="00AC39D9"/>
    <w:rsid w:val="00AC3D02"/>
    <w:rsid w:val="00AC450A"/>
    <w:rsid w:val="00AC4A6A"/>
    <w:rsid w:val="00AC4CDB"/>
    <w:rsid w:val="00AC4EB8"/>
    <w:rsid w:val="00AC534A"/>
    <w:rsid w:val="00AC5656"/>
    <w:rsid w:val="00AC7FB4"/>
    <w:rsid w:val="00AD0290"/>
    <w:rsid w:val="00AD0794"/>
    <w:rsid w:val="00AD0A22"/>
    <w:rsid w:val="00AD0DEB"/>
    <w:rsid w:val="00AD1948"/>
    <w:rsid w:val="00AD27B0"/>
    <w:rsid w:val="00AD442F"/>
    <w:rsid w:val="00AD67C7"/>
    <w:rsid w:val="00AE0983"/>
    <w:rsid w:val="00AE0B99"/>
    <w:rsid w:val="00AE1472"/>
    <w:rsid w:val="00AE16B5"/>
    <w:rsid w:val="00AE1CA8"/>
    <w:rsid w:val="00AE2732"/>
    <w:rsid w:val="00AE2E10"/>
    <w:rsid w:val="00AE51ED"/>
    <w:rsid w:val="00AE58A6"/>
    <w:rsid w:val="00AE6A23"/>
    <w:rsid w:val="00AE6C6F"/>
    <w:rsid w:val="00AE71D0"/>
    <w:rsid w:val="00AE7A72"/>
    <w:rsid w:val="00AE7A8D"/>
    <w:rsid w:val="00AE7BDE"/>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BFC"/>
    <w:rsid w:val="00B03770"/>
    <w:rsid w:val="00B03D58"/>
    <w:rsid w:val="00B03E15"/>
    <w:rsid w:val="00B03F2F"/>
    <w:rsid w:val="00B04613"/>
    <w:rsid w:val="00B059AF"/>
    <w:rsid w:val="00B06F3E"/>
    <w:rsid w:val="00B079F5"/>
    <w:rsid w:val="00B07E5D"/>
    <w:rsid w:val="00B10464"/>
    <w:rsid w:val="00B14987"/>
    <w:rsid w:val="00B15CB4"/>
    <w:rsid w:val="00B15D04"/>
    <w:rsid w:val="00B17779"/>
    <w:rsid w:val="00B20E9E"/>
    <w:rsid w:val="00B21492"/>
    <w:rsid w:val="00B22ED3"/>
    <w:rsid w:val="00B23BF7"/>
    <w:rsid w:val="00B247EE"/>
    <w:rsid w:val="00B24F30"/>
    <w:rsid w:val="00B251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5B1"/>
    <w:rsid w:val="00B367F4"/>
    <w:rsid w:val="00B369A9"/>
    <w:rsid w:val="00B36B52"/>
    <w:rsid w:val="00B37C46"/>
    <w:rsid w:val="00B401EF"/>
    <w:rsid w:val="00B417AC"/>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098"/>
    <w:rsid w:val="00B6361C"/>
    <w:rsid w:val="00B64BBD"/>
    <w:rsid w:val="00B66196"/>
    <w:rsid w:val="00B67957"/>
    <w:rsid w:val="00B67B0A"/>
    <w:rsid w:val="00B702BB"/>
    <w:rsid w:val="00B7146B"/>
    <w:rsid w:val="00B71D07"/>
    <w:rsid w:val="00B71DC3"/>
    <w:rsid w:val="00B71E39"/>
    <w:rsid w:val="00B72CC6"/>
    <w:rsid w:val="00B738FB"/>
    <w:rsid w:val="00B741F2"/>
    <w:rsid w:val="00B75989"/>
    <w:rsid w:val="00B75C28"/>
    <w:rsid w:val="00B77B34"/>
    <w:rsid w:val="00B80DC6"/>
    <w:rsid w:val="00B81E96"/>
    <w:rsid w:val="00B82343"/>
    <w:rsid w:val="00B8312C"/>
    <w:rsid w:val="00B842EA"/>
    <w:rsid w:val="00B84424"/>
    <w:rsid w:val="00B85847"/>
    <w:rsid w:val="00B8689F"/>
    <w:rsid w:val="00B90A18"/>
    <w:rsid w:val="00B91779"/>
    <w:rsid w:val="00B91E98"/>
    <w:rsid w:val="00B922A4"/>
    <w:rsid w:val="00B92AF9"/>
    <w:rsid w:val="00B9467E"/>
    <w:rsid w:val="00B95DC8"/>
    <w:rsid w:val="00B9643B"/>
    <w:rsid w:val="00B97081"/>
    <w:rsid w:val="00BA00DE"/>
    <w:rsid w:val="00BA2F3F"/>
    <w:rsid w:val="00BA3200"/>
    <w:rsid w:val="00BA340C"/>
    <w:rsid w:val="00BA345C"/>
    <w:rsid w:val="00BA396A"/>
    <w:rsid w:val="00BA4036"/>
    <w:rsid w:val="00BA4763"/>
    <w:rsid w:val="00BA54EF"/>
    <w:rsid w:val="00BA6114"/>
    <w:rsid w:val="00BA7303"/>
    <w:rsid w:val="00BA7455"/>
    <w:rsid w:val="00BA7676"/>
    <w:rsid w:val="00BA7AC1"/>
    <w:rsid w:val="00BB0095"/>
    <w:rsid w:val="00BB02B7"/>
    <w:rsid w:val="00BB0C50"/>
    <w:rsid w:val="00BB15EE"/>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48E8"/>
    <w:rsid w:val="00BC59A3"/>
    <w:rsid w:val="00BD0133"/>
    <w:rsid w:val="00BD0F71"/>
    <w:rsid w:val="00BD1573"/>
    <w:rsid w:val="00BD2553"/>
    <w:rsid w:val="00BD265B"/>
    <w:rsid w:val="00BD3756"/>
    <w:rsid w:val="00BD472D"/>
    <w:rsid w:val="00BD5446"/>
    <w:rsid w:val="00BD57CC"/>
    <w:rsid w:val="00BD5BCA"/>
    <w:rsid w:val="00BD7860"/>
    <w:rsid w:val="00BD7947"/>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D2F"/>
    <w:rsid w:val="00BF126A"/>
    <w:rsid w:val="00BF1E2A"/>
    <w:rsid w:val="00BF1F72"/>
    <w:rsid w:val="00BF2243"/>
    <w:rsid w:val="00BF2304"/>
    <w:rsid w:val="00BF3B6F"/>
    <w:rsid w:val="00BF4241"/>
    <w:rsid w:val="00BF4C3A"/>
    <w:rsid w:val="00BF4E1C"/>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AD"/>
    <w:rsid w:val="00C107BF"/>
    <w:rsid w:val="00C137F5"/>
    <w:rsid w:val="00C14C14"/>
    <w:rsid w:val="00C14C9D"/>
    <w:rsid w:val="00C14FDB"/>
    <w:rsid w:val="00C158D6"/>
    <w:rsid w:val="00C16A47"/>
    <w:rsid w:val="00C16EE0"/>
    <w:rsid w:val="00C2069E"/>
    <w:rsid w:val="00C2083F"/>
    <w:rsid w:val="00C215AE"/>
    <w:rsid w:val="00C21A15"/>
    <w:rsid w:val="00C21B0B"/>
    <w:rsid w:val="00C21C81"/>
    <w:rsid w:val="00C22430"/>
    <w:rsid w:val="00C22434"/>
    <w:rsid w:val="00C22BC2"/>
    <w:rsid w:val="00C244BC"/>
    <w:rsid w:val="00C248DE"/>
    <w:rsid w:val="00C27B02"/>
    <w:rsid w:val="00C3209E"/>
    <w:rsid w:val="00C3212E"/>
    <w:rsid w:val="00C34C12"/>
    <w:rsid w:val="00C34F3A"/>
    <w:rsid w:val="00C36359"/>
    <w:rsid w:val="00C36979"/>
    <w:rsid w:val="00C36A4C"/>
    <w:rsid w:val="00C36E24"/>
    <w:rsid w:val="00C37160"/>
    <w:rsid w:val="00C40177"/>
    <w:rsid w:val="00C4043D"/>
    <w:rsid w:val="00C42557"/>
    <w:rsid w:val="00C433AE"/>
    <w:rsid w:val="00C43418"/>
    <w:rsid w:val="00C43604"/>
    <w:rsid w:val="00C4361F"/>
    <w:rsid w:val="00C44C38"/>
    <w:rsid w:val="00C45A3F"/>
    <w:rsid w:val="00C46228"/>
    <w:rsid w:val="00C47855"/>
    <w:rsid w:val="00C47B3F"/>
    <w:rsid w:val="00C51CC5"/>
    <w:rsid w:val="00C52444"/>
    <w:rsid w:val="00C524EB"/>
    <w:rsid w:val="00C52C13"/>
    <w:rsid w:val="00C530DD"/>
    <w:rsid w:val="00C541F2"/>
    <w:rsid w:val="00C54513"/>
    <w:rsid w:val="00C548C2"/>
    <w:rsid w:val="00C5511B"/>
    <w:rsid w:val="00C55399"/>
    <w:rsid w:val="00C5708F"/>
    <w:rsid w:val="00C578D2"/>
    <w:rsid w:val="00C6252E"/>
    <w:rsid w:val="00C627BE"/>
    <w:rsid w:val="00C64546"/>
    <w:rsid w:val="00C648AC"/>
    <w:rsid w:val="00C65131"/>
    <w:rsid w:val="00C651C0"/>
    <w:rsid w:val="00C6579C"/>
    <w:rsid w:val="00C65B98"/>
    <w:rsid w:val="00C66615"/>
    <w:rsid w:val="00C66957"/>
    <w:rsid w:val="00C67AC5"/>
    <w:rsid w:val="00C70037"/>
    <w:rsid w:val="00C71E0D"/>
    <w:rsid w:val="00C7263C"/>
    <w:rsid w:val="00C74B22"/>
    <w:rsid w:val="00C75299"/>
    <w:rsid w:val="00C76599"/>
    <w:rsid w:val="00C76BBA"/>
    <w:rsid w:val="00C76DE8"/>
    <w:rsid w:val="00C77301"/>
    <w:rsid w:val="00C775F6"/>
    <w:rsid w:val="00C77744"/>
    <w:rsid w:val="00C77E48"/>
    <w:rsid w:val="00C80BE3"/>
    <w:rsid w:val="00C80EAD"/>
    <w:rsid w:val="00C83CA4"/>
    <w:rsid w:val="00C83D2F"/>
    <w:rsid w:val="00C845DE"/>
    <w:rsid w:val="00C861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372C"/>
    <w:rsid w:val="00CA5B19"/>
    <w:rsid w:val="00CA6115"/>
    <w:rsid w:val="00CA6A05"/>
    <w:rsid w:val="00CA7003"/>
    <w:rsid w:val="00CA76A1"/>
    <w:rsid w:val="00CB17C0"/>
    <w:rsid w:val="00CB285D"/>
    <w:rsid w:val="00CB4CAC"/>
    <w:rsid w:val="00CB6003"/>
    <w:rsid w:val="00CB690A"/>
    <w:rsid w:val="00CC14A5"/>
    <w:rsid w:val="00CC26BB"/>
    <w:rsid w:val="00CC2796"/>
    <w:rsid w:val="00CC2B1A"/>
    <w:rsid w:val="00CC2C3B"/>
    <w:rsid w:val="00CC2CB6"/>
    <w:rsid w:val="00CC3816"/>
    <w:rsid w:val="00CC3CAD"/>
    <w:rsid w:val="00CC422B"/>
    <w:rsid w:val="00CC5016"/>
    <w:rsid w:val="00CC59D1"/>
    <w:rsid w:val="00CC5D2E"/>
    <w:rsid w:val="00CC77FF"/>
    <w:rsid w:val="00CC780F"/>
    <w:rsid w:val="00CC7F9E"/>
    <w:rsid w:val="00CD02B7"/>
    <w:rsid w:val="00CD0E9E"/>
    <w:rsid w:val="00CD1922"/>
    <w:rsid w:val="00CD27F3"/>
    <w:rsid w:val="00CD2EC3"/>
    <w:rsid w:val="00CD39F8"/>
    <w:rsid w:val="00CD4A81"/>
    <w:rsid w:val="00CD4B24"/>
    <w:rsid w:val="00CD6F50"/>
    <w:rsid w:val="00CD6F7C"/>
    <w:rsid w:val="00CD7843"/>
    <w:rsid w:val="00CD799D"/>
    <w:rsid w:val="00CE034E"/>
    <w:rsid w:val="00CE14C8"/>
    <w:rsid w:val="00CE2115"/>
    <w:rsid w:val="00CE34A4"/>
    <w:rsid w:val="00CE5091"/>
    <w:rsid w:val="00CE55D8"/>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245"/>
    <w:rsid w:val="00D0487D"/>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FA0"/>
    <w:rsid w:val="00D226CE"/>
    <w:rsid w:val="00D22A8B"/>
    <w:rsid w:val="00D22E63"/>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40041"/>
    <w:rsid w:val="00D40158"/>
    <w:rsid w:val="00D4330C"/>
    <w:rsid w:val="00D435FB"/>
    <w:rsid w:val="00D448A4"/>
    <w:rsid w:val="00D4537D"/>
    <w:rsid w:val="00D458D4"/>
    <w:rsid w:val="00D46838"/>
    <w:rsid w:val="00D469AD"/>
    <w:rsid w:val="00D46AB4"/>
    <w:rsid w:val="00D46E60"/>
    <w:rsid w:val="00D47A5E"/>
    <w:rsid w:val="00D50938"/>
    <w:rsid w:val="00D50BA7"/>
    <w:rsid w:val="00D51D1F"/>
    <w:rsid w:val="00D529A9"/>
    <w:rsid w:val="00D52E2D"/>
    <w:rsid w:val="00D52F34"/>
    <w:rsid w:val="00D55084"/>
    <w:rsid w:val="00D559ED"/>
    <w:rsid w:val="00D579EB"/>
    <w:rsid w:val="00D60614"/>
    <w:rsid w:val="00D614D5"/>
    <w:rsid w:val="00D6339A"/>
    <w:rsid w:val="00D64BFB"/>
    <w:rsid w:val="00D710EE"/>
    <w:rsid w:val="00D7132C"/>
    <w:rsid w:val="00D71875"/>
    <w:rsid w:val="00D72284"/>
    <w:rsid w:val="00D732DF"/>
    <w:rsid w:val="00D733BE"/>
    <w:rsid w:val="00D73732"/>
    <w:rsid w:val="00D738BB"/>
    <w:rsid w:val="00D765CA"/>
    <w:rsid w:val="00D80624"/>
    <w:rsid w:val="00D80AF2"/>
    <w:rsid w:val="00D82F56"/>
    <w:rsid w:val="00D83241"/>
    <w:rsid w:val="00D841E6"/>
    <w:rsid w:val="00D84DCF"/>
    <w:rsid w:val="00D85945"/>
    <w:rsid w:val="00D85C3D"/>
    <w:rsid w:val="00D87B7A"/>
    <w:rsid w:val="00D9022E"/>
    <w:rsid w:val="00D902CA"/>
    <w:rsid w:val="00D91217"/>
    <w:rsid w:val="00D93697"/>
    <w:rsid w:val="00D93D2F"/>
    <w:rsid w:val="00D95377"/>
    <w:rsid w:val="00D96B69"/>
    <w:rsid w:val="00D96E0E"/>
    <w:rsid w:val="00D96EEA"/>
    <w:rsid w:val="00D96FF5"/>
    <w:rsid w:val="00D97926"/>
    <w:rsid w:val="00D97F1A"/>
    <w:rsid w:val="00DA29D5"/>
    <w:rsid w:val="00DA2AA6"/>
    <w:rsid w:val="00DA2DA1"/>
    <w:rsid w:val="00DA2F2B"/>
    <w:rsid w:val="00DA3AEF"/>
    <w:rsid w:val="00DA4A95"/>
    <w:rsid w:val="00DA5C7E"/>
    <w:rsid w:val="00DA5E2A"/>
    <w:rsid w:val="00DA618C"/>
    <w:rsid w:val="00DA7961"/>
    <w:rsid w:val="00DA7F6E"/>
    <w:rsid w:val="00DB1C5D"/>
    <w:rsid w:val="00DB284E"/>
    <w:rsid w:val="00DB322D"/>
    <w:rsid w:val="00DB38B6"/>
    <w:rsid w:val="00DB3A23"/>
    <w:rsid w:val="00DB4CB8"/>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72F"/>
    <w:rsid w:val="00DD1FA5"/>
    <w:rsid w:val="00DD278C"/>
    <w:rsid w:val="00DD2B73"/>
    <w:rsid w:val="00DD4279"/>
    <w:rsid w:val="00DD47B2"/>
    <w:rsid w:val="00DD5B62"/>
    <w:rsid w:val="00DD6A08"/>
    <w:rsid w:val="00DD6C2E"/>
    <w:rsid w:val="00DE2B7E"/>
    <w:rsid w:val="00DE325F"/>
    <w:rsid w:val="00DE4468"/>
    <w:rsid w:val="00DE4D23"/>
    <w:rsid w:val="00DE4FE3"/>
    <w:rsid w:val="00DE7993"/>
    <w:rsid w:val="00DF07B3"/>
    <w:rsid w:val="00DF0A26"/>
    <w:rsid w:val="00DF1A53"/>
    <w:rsid w:val="00DF2E05"/>
    <w:rsid w:val="00DF35B6"/>
    <w:rsid w:val="00DF35F4"/>
    <w:rsid w:val="00DF3E2F"/>
    <w:rsid w:val="00DF54A8"/>
    <w:rsid w:val="00DF65BD"/>
    <w:rsid w:val="00DF6E9D"/>
    <w:rsid w:val="00DF7AE0"/>
    <w:rsid w:val="00E01BFB"/>
    <w:rsid w:val="00E01E14"/>
    <w:rsid w:val="00E01E30"/>
    <w:rsid w:val="00E02431"/>
    <w:rsid w:val="00E04CEE"/>
    <w:rsid w:val="00E04DF6"/>
    <w:rsid w:val="00E05D7F"/>
    <w:rsid w:val="00E06CF7"/>
    <w:rsid w:val="00E0753B"/>
    <w:rsid w:val="00E0784B"/>
    <w:rsid w:val="00E07AAF"/>
    <w:rsid w:val="00E07F98"/>
    <w:rsid w:val="00E10261"/>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404D"/>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050"/>
    <w:rsid w:val="00E74A85"/>
    <w:rsid w:val="00E75C05"/>
    <w:rsid w:val="00E76133"/>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546"/>
    <w:rsid w:val="00EA3F7C"/>
    <w:rsid w:val="00EA4289"/>
    <w:rsid w:val="00EA4F84"/>
    <w:rsid w:val="00EA5004"/>
    <w:rsid w:val="00EA5A46"/>
    <w:rsid w:val="00EA76CA"/>
    <w:rsid w:val="00EB0711"/>
    <w:rsid w:val="00EB09DB"/>
    <w:rsid w:val="00EB164E"/>
    <w:rsid w:val="00EB18B8"/>
    <w:rsid w:val="00EB245F"/>
    <w:rsid w:val="00EB25FE"/>
    <w:rsid w:val="00EB33D4"/>
    <w:rsid w:val="00EB3646"/>
    <w:rsid w:val="00EB3CCD"/>
    <w:rsid w:val="00EB4FDF"/>
    <w:rsid w:val="00EB544E"/>
    <w:rsid w:val="00EB63C5"/>
    <w:rsid w:val="00EB646B"/>
    <w:rsid w:val="00EB708C"/>
    <w:rsid w:val="00EB7363"/>
    <w:rsid w:val="00EB7E8B"/>
    <w:rsid w:val="00EC016E"/>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78EC"/>
    <w:rsid w:val="00EF0318"/>
    <w:rsid w:val="00EF097E"/>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2167"/>
    <w:rsid w:val="00F13D93"/>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26E29"/>
    <w:rsid w:val="00F30682"/>
    <w:rsid w:val="00F30A3A"/>
    <w:rsid w:val="00F3193B"/>
    <w:rsid w:val="00F31A12"/>
    <w:rsid w:val="00F31FC9"/>
    <w:rsid w:val="00F326D3"/>
    <w:rsid w:val="00F32EAA"/>
    <w:rsid w:val="00F331F5"/>
    <w:rsid w:val="00F346E5"/>
    <w:rsid w:val="00F36872"/>
    <w:rsid w:val="00F36E18"/>
    <w:rsid w:val="00F37BA2"/>
    <w:rsid w:val="00F40636"/>
    <w:rsid w:val="00F40EE5"/>
    <w:rsid w:val="00F429BE"/>
    <w:rsid w:val="00F43148"/>
    <w:rsid w:val="00F43588"/>
    <w:rsid w:val="00F44AF0"/>
    <w:rsid w:val="00F45049"/>
    <w:rsid w:val="00F4560A"/>
    <w:rsid w:val="00F45EB4"/>
    <w:rsid w:val="00F46295"/>
    <w:rsid w:val="00F4677B"/>
    <w:rsid w:val="00F47CC0"/>
    <w:rsid w:val="00F51F96"/>
    <w:rsid w:val="00F52EB9"/>
    <w:rsid w:val="00F53417"/>
    <w:rsid w:val="00F53546"/>
    <w:rsid w:val="00F549D1"/>
    <w:rsid w:val="00F550D1"/>
    <w:rsid w:val="00F55732"/>
    <w:rsid w:val="00F55950"/>
    <w:rsid w:val="00F566A0"/>
    <w:rsid w:val="00F56BB9"/>
    <w:rsid w:val="00F56F6F"/>
    <w:rsid w:val="00F60CB6"/>
    <w:rsid w:val="00F61070"/>
    <w:rsid w:val="00F616E8"/>
    <w:rsid w:val="00F62FE9"/>
    <w:rsid w:val="00F634FE"/>
    <w:rsid w:val="00F64774"/>
    <w:rsid w:val="00F64B9B"/>
    <w:rsid w:val="00F652FD"/>
    <w:rsid w:val="00F65A1B"/>
    <w:rsid w:val="00F66C8A"/>
    <w:rsid w:val="00F67522"/>
    <w:rsid w:val="00F67578"/>
    <w:rsid w:val="00F67C3F"/>
    <w:rsid w:val="00F72B8D"/>
    <w:rsid w:val="00F72DB4"/>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332"/>
    <w:rsid w:val="00F87424"/>
    <w:rsid w:val="00F877DB"/>
    <w:rsid w:val="00F901CA"/>
    <w:rsid w:val="00F905B0"/>
    <w:rsid w:val="00F90AD9"/>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217D"/>
    <w:rsid w:val="00FA43EE"/>
    <w:rsid w:val="00FA48E8"/>
    <w:rsid w:val="00FA6541"/>
    <w:rsid w:val="00FA73F2"/>
    <w:rsid w:val="00FB1849"/>
    <w:rsid w:val="00FB2293"/>
    <w:rsid w:val="00FB3A83"/>
    <w:rsid w:val="00FB4017"/>
    <w:rsid w:val="00FB5464"/>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33DD"/>
    <w:rsid w:val="00FD7BCD"/>
    <w:rsid w:val="00FE0138"/>
    <w:rsid w:val="00FE1F7B"/>
    <w:rsid w:val="00FE367E"/>
    <w:rsid w:val="00FE60EB"/>
    <w:rsid w:val="00FE64D9"/>
    <w:rsid w:val="00FE670B"/>
    <w:rsid w:val="00FE7296"/>
    <w:rsid w:val="00FE7DEA"/>
    <w:rsid w:val="00FF0203"/>
    <w:rsid w:val="00FF0408"/>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C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 w:type="character" w:customStyle="1" w:styleId="11">
    <w:name w:val="未处理的提及1"/>
    <w:basedOn w:val="a0"/>
    <w:uiPriority w:val="99"/>
    <w:semiHidden/>
    <w:unhideWhenUsed/>
    <w:rsid w:val="00F87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7996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772748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B89A899-110A-45CB-A38A-BED4CDC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1533</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2024-02-29T15:37:00Z</dcterms:created>
  <dcterms:modified xsi:type="dcterms:W3CDTF">2024-02-29T15:37:00Z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(3)kng/6mhC7f4wmB8OWiNuNTBbK9KPKc48tR67sfeG0IUuXZnsdFk/VlGk17bNdL1qhEFHDrXk
kYK24D21DF8mx3+NkvpIUfxig+RK0CF5OSl7IsLJHf6hb08G9+8d4uPc2RsV8bX89ILtwzMr
sjIVmjvJ3rB3+eXId9H7yWdqKAtHGDSvPgtskSN6nSsx1eb7s34Gp7DuAuKEDgsTQwy0e4YU
y4HDFaSkXWMZyF4GoZ</vt:lpwstr>
  </property>
  <property fmtid="{D5CDD505-2E9C-101B-9397-08002B2CF9AE}" pid="9" name="_2015_ms_pID_7253431">
    <vt:lpwstr>Xl9mcydblzUQvbGBoUtqcJXREBL8EA9nRz1dFRCE1Qc6hst+X8JSZd
TPnJaKUsXr3i4I2R3RUu0Hfc1hDkiQ6IGFZKEgGl5Q7O+TccMDvoJMIXJ4X80AHWcfByCRYh
D1e0c4m2sQvUtbvz79zVABQbUtinwZw075nbIgwi7f5gRW4V0jZOXfJRgTsKLMQb/PCDd8kJ
WfU+SNbYPYeLbfGSwfLAL30hUZn0itKy/+ed</vt:lpwstr>
  </property>
  <property fmtid="{D5CDD505-2E9C-101B-9397-08002B2CF9AE}" pid="10" name="_2015_ms_pID_7253432">
    <vt:lpwstr>kaSQ3Hk1UmbnGet6kPKT6Wc=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1707797916</vt:lpwstr>
  </property>
</Properties>
</file>